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A07" w:rsidRDefault="00527A07" w:rsidP="00527A07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rFonts w:eastAsia="宋体"/>
          <w:b/>
          <w:noProof/>
          <w:sz w:val="24"/>
        </w:rPr>
        <w:t>3GPP TSG-CT WG1 Meeting #106</w:t>
      </w:r>
      <w:r>
        <w:rPr>
          <w:rFonts w:eastAsia="宋体"/>
          <w:b/>
          <w:i/>
          <w:noProof/>
          <w:sz w:val="28"/>
        </w:rPr>
        <w:tab/>
        <w:t>C1-</w:t>
      </w:r>
      <w:r w:rsidR="00C70A8B">
        <w:rPr>
          <w:rFonts w:eastAsia="宋体"/>
          <w:b/>
          <w:i/>
          <w:noProof/>
          <w:sz w:val="28"/>
        </w:rPr>
        <w:t>17</w:t>
      </w:r>
      <w:r w:rsidR="00286117">
        <w:rPr>
          <w:rFonts w:eastAsia="宋体" w:hint="eastAsia"/>
          <w:b/>
          <w:i/>
          <w:noProof/>
          <w:sz w:val="28"/>
          <w:lang w:eastAsia="zh-CN"/>
        </w:rPr>
        <w:t>4286</w:t>
      </w:r>
    </w:p>
    <w:p w:rsidR="000A3169" w:rsidRDefault="00527A07" w:rsidP="00527A07">
      <w:pPr>
        <w:pStyle w:val="CRCoverPage"/>
        <w:outlineLvl w:val="0"/>
        <w:rPr>
          <w:b/>
          <w:noProof/>
          <w:sz w:val="24"/>
        </w:rPr>
      </w:pPr>
      <w:r>
        <w:rPr>
          <w:rFonts w:eastAsia="宋体"/>
          <w:b/>
          <w:noProof/>
          <w:sz w:val="24"/>
        </w:rPr>
        <w:t>Kochi (India), 23-27 October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2776E6">
              <w:rPr>
                <w:rFonts w:hint="eastAsia"/>
                <w:b/>
                <w:noProof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3F68D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5920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28611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7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6958A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D93CFE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D93CFE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1786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Pr="00CB1786">
              <w:rPr>
                <w:noProof/>
                <w:lang w:eastAsia="zh-CN"/>
              </w:rPr>
              <w:t>egistration handling when VoPS not supported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 w:rsidR="00C11CCE">
              <w:rPr>
                <w:rFonts w:hint="eastAsia"/>
                <w:noProof/>
                <w:lang w:eastAsia="zh-CN"/>
              </w:rPr>
              <w:t>, Deutsche Telekom</w:t>
            </w:r>
            <w:r w:rsidR="006A75FE">
              <w:rPr>
                <w:rFonts w:hint="eastAsia"/>
                <w:noProof/>
                <w:lang w:eastAsia="zh-CN"/>
              </w:rPr>
              <w:t>, Orange</w:t>
            </w:r>
            <w:r w:rsidR="00D53327">
              <w:rPr>
                <w:rFonts w:hint="eastAsia"/>
                <w:noProof/>
                <w:lang w:eastAsia="zh-CN"/>
              </w:rPr>
              <w:t>, NTT DoCoMo</w:t>
            </w:r>
            <w:r w:rsidR="008D7B48">
              <w:rPr>
                <w:rFonts w:hint="eastAsia"/>
                <w:noProof/>
                <w:lang w:eastAsia="zh-CN"/>
              </w:rPr>
              <w:t>, Ericsson, MediaTek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B789C" w:rsidP="001B78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lang w:val="de-DE" w:eastAsia="zh-CN"/>
              </w:rPr>
              <w:t>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 w:rsidR="006958A6">
              <w:rPr>
                <w:rFonts w:hint="eastAsia"/>
                <w:noProof/>
                <w:lang w:eastAsia="zh-CN"/>
              </w:rPr>
              <w:t>8</w:t>
            </w:r>
            <w:r w:rsidR="004242F1">
              <w:rPr>
                <w:noProof/>
              </w:rPr>
              <w:t>-</w:t>
            </w:r>
            <w:r w:rsidR="006958A6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D77B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8621F7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24E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53B5" w:rsidRDefault="00F724EB" w:rsidP="00F724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When an IMS voice over PS session supported UE moves from </w:t>
            </w:r>
            <w:proofErr w:type="gramStart"/>
            <w:r>
              <w:rPr>
                <w:rFonts w:hint="eastAsia"/>
                <w:lang w:eastAsia="zh-CN"/>
              </w:rPr>
              <w:t>an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VoPS</w:t>
            </w:r>
            <w:proofErr w:type="spellEnd"/>
            <w:r>
              <w:rPr>
                <w:rFonts w:hint="eastAsia"/>
                <w:lang w:eastAsia="zh-CN"/>
              </w:rPr>
              <w:t xml:space="preserve"> supported radio coverage to one </w:t>
            </w:r>
            <w:proofErr w:type="spellStart"/>
            <w:r>
              <w:rPr>
                <w:rFonts w:hint="eastAsia"/>
                <w:lang w:eastAsia="zh-CN"/>
              </w:rPr>
              <w:t>VoPS</w:t>
            </w:r>
            <w:proofErr w:type="spellEnd"/>
            <w:r>
              <w:rPr>
                <w:rFonts w:hint="eastAsia"/>
                <w:lang w:eastAsia="zh-CN"/>
              </w:rPr>
              <w:t xml:space="preserve"> not supported, it is unspecified whether the UE will keep reg</w:t>
            </w:r>
            <w:r w:rsidR="00DB7DA5">
              <w:rPr>
                <w:rFonts w:hint="eastAsia"/>
                <w:lang w:eastAsia="zh-CN"/>
              </w:rPr>
              <w:t xml:space="preserve">istered with IMS. </w:t>
            </w:r>
          </w:p>
          <w:p w:rsidR="00DB7DA5" w:rsidRDefault="00DB7DA5" w:rsidP="00F724E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Pr="00DB7DA5" w:rsidRDefault="003F1926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Advangtages</w:t>
            </w:r>
            <w:proofErr w:type="spellEnd"/>
            <w:r w:rsidR="00DB7DA5" w:rsidRPr="00DB7DA5">
              <w:rPr>
                <w:lang w:eastAsia="zh-CN"/>
              </w:rPr>
              <w:t xml:space="preserve"> for keep</w:t>
            </w:r>
            <w:r>
              <w:rPr>
                <w:rFonts w:hint="eastAsia"/>
                <w:lang w:eastAsia="zh-CN"/>
              </w:rPr>
              <w:t>ing</w:t>
            </w:r>
            <w:r w:rsidR="00DB7DA5" w:rsidRPr="00DB7DA5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IMS </w:t>
            </w:r>
            <w:r>
              <w:rPr>
                <w:lang w:eastAsia="zh-CN"/>
              </w:rPr>
              <w:t>regist</w:t>
            </w:r>
            <w:r>
              <w:rPr>
                <w:rFonts w:hint="eastAsia"/>
                <w:lang w:eastAsia="zh-CN"/>
              </w:rPr>
              <w:t>ration</w:t>
            </w:r>
            <w:r w:rsidR="00DB7DA5" w:rsidRPr="00DB7DA5">
              <w:rPr>
                <w:lang w:eastAsia="zh-CN"/>
              </w:rPr>
              <w:t>:</w:t>
            </w:r>
            <w:r w:rsidR="00DB7DA5" w:rsidRPr="00DB7DA5">
              <w:rPr>
                <w:lang w:eastAsia="zh-CN"/>
              </w:rPr>
              <w:br/>
              <w:t xml:space="preserve">1) </w:t>
            </w:r>
            <w:r w:rsidR="00565996" w:rsidRPr="00565996">
              <w:rPr>
                <w:lang w:eastAsia="zh-CN"/>
              </w:rPr>
              <w:t xml:space="preserve">Excessive signalling related to IMS can be saved helping unnecessary battery consumption and radio resources, i.e. IMS registration/de-registration including IMS bearer handling will not take place while UE moving across </w:t>
            </w:r>
            <w:proofErr w:type="spellStart"/>
            <w:r w:rsidR="00565996" w:rsidRPr="00565996">
              <w:rPr>
                <w:lang w:eastAsia="zh-CN"/>
              </w:rPr>
              <w:t>VoPS</w:t>
            </w:r>
            <w:proofErr w:type="spellEnd"/>
            <w:r w:rsidR="00565996" w:rsidRPr="00565996">
              <w:rPr>
                <w:lang w:eastAsia="zh-CN"/>
              </w:rPr>
              <w:t xml:space="preserve"> supported/not-supported area.</w:t>
            </w:r>
            <w:r w:rsidR="00DB7DA5" w:rsidRPr="00DB7DA5">
              <w:rPr>
                <w:lang w:eastAsia="zh-CN"/>
              </w:rPr>
              <w:br/>
              <w:t xml:space="preserve">2) </w:t>
            </w:r>
            <w:proofErr w:type="spellStart"/>
            <w:r w:rsidR="00565996" w:rsidRPr="00DB7DA5">
              <w:rPr>
                <w:lang w:eastAsia="zh-CN"/>
              </w:rPr>
              <w:t>SMSoIP</w:t>
            </w:r>
            <w:proofErr w:type="spellEnd"/>
            <w:r w:rsidR="00565996" w:rsidRPr="00DB7DA5">
              <w:rPr>
                <w:lang w:eastAsia="zh-CN"/>
              </w:rPr>
              <w:t xml:space="preserve"> is provided </w:t>
            </w:r>
            <w:r w:rsidR="00565996">
              <w:rPr>
                <w:rFonts w:eastAsia="ＭＳ 明朝" w:hint="eastAsia"/>
                <w:lang w:eastAsia="ja-JP"/>
              </w:rPr>
              <w:t xml:space="preserve">irrespective of </w:t>
            </w:r>
            <w:proofErr w:type="spellStart"/>
            <w:r w:rsidR="00565996" w:rsidRPr="00DB7DA5">
              <w:rPr>
                <w:lang w:eastAsia="zh-CN"/>
              </w:rPr>
              <w:t>VoPS</w:t>
            </w:r>
            <w:proofErr w:type="spellEnd"/>
            <w:r w:rsidR="00565996" w:rsidRPr="00DB7DA5">
              <w:rPr>
                <w:lang w:eastAsia="zh-CN"/>
              </w:rPr>
              <w:t xml:space="preserve"> </w:t>
            </w:r>
            <w:r w:rsidR="00565996">
              <w:rPr>
                <w:rFonts w:eastAsia="ＭＳ 明朝" w:hint="eastAsia"/>
                <w:lang w:eastAsia="ja-JP"/>
              </w:rPr>
              <w:t>indicated as</w:t>
            </w:r>
            <w:r w:rsidR="00565996" w:rsidRPr="00DB7DA5">
              <w:rPr>
                <w:lang w:eastAsia="zh-CN"/>
              </w:rPr>
              <w:t xml:space="preserve"> not supported</w:t>
            </w:r>
            <w:r w:rsidR="00565996">
              <w:rPr>
                <w:rFonts w:eastAsia="ＭＳ 明朝" w:hint="eastAsia"/>
                <w:lang w:eastAsia="ja-JP"/>
              </w:rPr>
              <w:t>, as SMS is independent from voice service</w:t>
            </w:r>
            <w:r w:rsidR="00DB7DA5" w:rsidRPr="00DB7DA5">
              <w:rPr>
                <w:lang w:eastAsia="zh-CN"/>
              </w:rPr>
              <w:t xml:space="preserve"> 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565996" w:rsidRDefault="00565996" w:rsidP="00565996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Advangtages</w:t>
            </w:r>
            <w:proofErr w:type="spellEnd"/>
            <w:r w:rsidRPr="00DB7DA5">
              <w:rPr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 xml:space="preserve">not </w:t>
            </w:r>
            <w:r w:rsidRPr="00DB7DA5">
              <w:rPr>
                <w:lang w:eastAsia="zh-CN"/>
              </w:rPr>
              <w:t>keep</w:t>
            </w:r>
            <w:r>
              <w:rPr>
                <w:rFonts w:hint="eastAsia"/>
                <w:lang w:eastAsia="zh-CN"/>
              </w:rPr>
              <w:t>ing</w:t>
            </w:r>
            <w:r w:rsidRPr="00DB7DA5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IMS </w:t>
            </w:r>
            <w:r>
              <w:rPr>
                <w:lang w:eastAsia="zh-CN"/>
              </w:rPr>
              <w:t>regist</w:t>
            </w:r>
            <w:r>
              <w:rPr>
                <w:rFonts w:hint="eastAsia"/>
                <w:lang w:eastAsia="zh-CN"/>
              </w:rPr>
              <w:t>ration</w:t>
            </w:r>
            <w:r w:rsidRPr="00DB7DA5">
              <w:rPr>
                <w:lang w:eastAsia="zh-CN"/>
              </w:rPr>
              <w:t>:</w:t>
            </w:r>
            <w:r w:rsidR="00DB7DA5" w:rsidRPr="00DB7DA5">
              <w:rPr>
                <w:lang w:eastAsia="zh-CN"/>
              </w:rPr>
              <w:br/>
              <w:t xml:space="preserve">1) </w:t>
            </w:r>
            <w:r>
              <w:rPr>
                <w:rFonts w:eastAsia="ＭＳ 明朝" w:hint="eastAsia"/>
                <w:lang w:eastAsia="ja-JP"/>
              </w:rPr>
              <w:t xml:space="preserve">Help assist T-ADS to make faster terminating domain selection, by reducing </w:t>
            </w:r>
            <w:r>
              <w:rPr>
                <w:rFonts w:eastAsia="ＭＳ 明朝"/>
                <w:lang w:eastAsia="ja-JP"/>
              </w:rPr>
              <w:t>c</w:t>
            </w:r>
            <w:r>
              <w:rPr>
                <w:rFonts w:eastAsia="ＭＳ 明朝" w:hint="eastAsia"/>
                <w:lang w:eastAsia="ja-JP"/>
              </w:rPr>
              <w:t xml:space="preserve">hecking on IMS terminating </w:t>
            </w:r>
            <w:r>
              <w:rPr>
                <w:rFonts w:eastAsia="ＭＳ 明朝"/>
                <w:lang w:eastAsia="ja-JP"/>
              </w:rPr>
              <w:t>possibilities</w:t>
            </w:r>
            <w:r>
              <w:rPr>
                <w:rFonts w:eastAsia="ＭＳ 明朝" w:hint="eastAsia"/>
                <w:lang w:eastAsia="ja-JP"/>
              </w:rPr>
              <w:t xml:space="preserve"> including T-ADS data </w:t>
            </w:r>
            <w:r>
              <w:rPr>
                <w:rFonts w:eastAsia="ＭＳ 明朝"/>
                <w:lang w:eastAsia="ja-JP"/>
              </w:rPr>
              <w:t>retrieval</w:t>
            </w:r>
            <w:r>
              <w:rPr>
                <w:rFonts w:eastAsia="ＭＳ 明朝" w:hint="eastAsia"/>
                <w:lang w:eastAsia="ja-JP"/>
              </w:rPr>
              <w:t xml:space="preserve">  procedures, contributing to less core network </w:t>
            </w:r>
            <w:r>
              <w:rPr>
                <w:rFonts w:eastAsia="ＭＳ 明朝"/>
                <w:lang w:eastAsia="ja-JP"/>
              </w:rPr>
              <w:t>signalling</w:t>
            </w:r>
            <w:r>
              <w:rPr>
                <w:rFonts w:eastAsia="ＭＳ 明朝" w:hint="eastAsia"/>
                <w:lang w:eastAsia="ja-JP"/>
              </w:rPr>
              <w:t xml:space="preserve"> as well on certain circumstances.</w:t>
            </w:r>
          </w:p>
          <w:p w:rsidR="00DB7DA5" w:rsidRPr="00DB7DA5" w:rsidRDefault="00565996" w:rsidP="0056599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ＭＳ 明朝" w:hint="eastAsia"/>
                <w:lang w:eastAsia="ja-JP"/>
              </w:rPr>
              <w:t>2) SMS is not provided via IMS, allowing easy accounting of SMS transactions by VPLMN in roaming scenarios, especially effective when IMS agreements are not met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Default="00565996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All</w:t>
            </w:r>
            <w:r w:rsidR="00DB7DA5" w:rsidRPr="00DB7DA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above arguments </w:t>
            </w:r>
            <w:r>
              <w:rPr>
                <w:rFonts w:hint="eastAsia"/>
                <w:lang w:eastAsia="zh-CN"/>
              </w:rPr>
              <w:t>are</w:t>
            </w:r>
            <w:r w:rsidR="00DB7DA5" w:rsidRPr="00DB7DA5">
              <w:rPr>
                <w:lang w:eastAsia="zh-CN"/>
              </w:rPr>
              <w:t xml:space="preserve"> valid depending on the operator policy, but in any case, </w:t>
            </w:r>
            <w:r w:rsidRPr="00DB7DA5">
              <w:rPr>
                <w:lang w:eastAsia="zh-CN"/>
              </w:rPr>
              <w:t xml:space="preserve">operator </w:t>
            </w:r>
            <w:r>
              <w:rPr>
                <w:rFonts w:eastAsia="ＭＳ 明朝" w:hint="eastAsia"/>
                <w:lang w:eastAsia="ja-JP"/>
              </w:rPr>
              <w:t xml:space="preserve">should be able to have </w:t>
            </w:r>
            <w:r w:rsidRPr="00DB7DA5">
              <w:rPr>
                <w:lang w:eastAsia="zh-CN"/>
              </w:rPr>
              <w:t>a predictable UE behaviour</w:t>
            </w:r>
            <w:r>
              <w:rPr>
                <w:rFonts w:eastAsia="ＭＳ 明朝" w:hint="eastAsia"/>
                <w:lang w:eastAsia="ja-JP"/>
              </w:rPr>
              <w:t xml:space="preserve"> to keep track of customer experience and accounting</w:t>
            </w:r>
            <w:r w:rsidR="00DB7DA5" w:rsidRPr="00DB7DA5">
              <w:rPr>
                <w:lang w:eastAsia="zh-CN"/>
              </w:rPr>
              <w:t>.</w:t>
            </w:r>
          </w:p>
          <w:p w:rsidR="00DB7DA5" w:rsidRPr="00965CEF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975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115D" w:rsidRPr="009E06E2" w:rsidRDefault="0072730B" w:rsidP="009E0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Specify the handling of IMS registration on the UE when VoPS is not supported.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1744" w:rsidP="00DB7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ＭＳ 明朝" w:hint="eastAsia"/>
                <w:noProof/>
                <w:lang w:eastAsia="ja-JP"/>
              </w:rPr>
              <w:t>Various</w:t>
            </w:r>
            <w:r w:rsidR="00DB7DA5">
              <w:rPr>
                <w:rFonts w:hint="eastAsia"/>
                <w:noProof/>
                <w:lang w:eastAsia="zh-CN"/>
              </w:rPr>
              <w:t xml:space="preserve"> UE behavior leading to unconsistent user experience</w:t>
            </w:r>
            <w:r w:rsidR="00E9758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6F3D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B.3.1.0a (new),</w:t>
            </w:r>
            <w:r w:rsidR="00486BE1">
              <w:rPr>
                <w:rFonts w:hint="eastAsia"/>
                <w:noProof/>
                <w:lang w:eastAsia="zh-CN"/>
              </w:rPr>
              <w:t xml:space="preserve"> E.3.1.0a (new), H.3.1.0a (new),</w:t>
            </w:r>
            <w:r>
              <w:rPr>
                <w:rFonts w:hint="eastAsia"/>
                <w:noProof/>
                <w:lang w:eastAsia="zh-CN"/>
              </w:rPr>
              <w:t xml:space="preserve"> L.3.1.0a (new)</w:t>
            </w:r>
            <w:r w:rsidR="00486BE1">
              <w:rPr>
                <w:rFonts w:hint="eastAsia"/>
                <w:noProof/>
                <w:lang w:eastAsia="zh-CN"/>
              </w:rPr>
              <w:t>, M.3.1.0a (new), O.3.1.0a (new), Q.3.1.0a (new), R.3.1.0a (new), S.3.1.0a (new)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7A5A78" w:rsidRPr="00B81036" w:rsidRDefault="007A5A78" w:rsidP="007A5A78">
      <w:pPr>
        <w:pStyle w:val="2"/>
      </w:pPr>
      <w:bookmarkStart w:id="2" w:name="_Toc493776446"/>
      <w:r w:rsidRPr="00B81036">
        <w:t>7.8</w:t>
      </w:r>
      <w:r w:rsidRPr="00B81036">
        <w:tab/>
        <w:t>IM CN subsystem timers</w:t>
      </w:r>
      <w:bookmarkEnd w:id="2"/>
    </w:p>
    <w:p w:rsidR="007A5A78" w:rsidRPr="00B81036" w:rsidRDefault="007A5A78" w:rsidP="007A5A78">
      <w:r w:rsidRPr="00B81036">
        <w:t>Table 7.</w:t>
      </w:r>
      <w:r>
        <w:t>8.1</w:t>
      </w:r>
      <w:r w:rsidRPr="00B81036">
        <w:t xml:space="preserve"> shows recommended values for timers specific to the IM CN subsystem.</w:t>
      </w:r>
    </w:p>
    <w:p w:rsidR="007A5A78" w:rsidRPr="00B81036" w:rsidRDefault="007A5A78" w:rsidP="007A5A78">
      <w:pPr>
        <w:pStyle w:val="TH"/>
        <w:rPr>
          <w:rFonts w:eastAsia="MS Mincho" w:cs="Arial"/>
        </w:rPr>
      </w:pPr>
      <w:r w:rsidRPr="00B81036">
        <w:t>Table 7.</w:t>
      </w:r>
      <w:r>
        <w:t>8.1</w:t>
      </w:r>
      <w:r w:rsidRPr="00B81036">
        <w:t>: IM CN subsystem</w:t>
      </w:r>
    </w:p>
    <w:tbl>
      <w:tblPr>
        <w:tblW w:w="9013" w:type="dxa"/>
        <w:tblInd w:w="-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/>
      </w:tblPr>
      <w:tblGrid>
        <w:gridCol w:w="835"/>
        <w:gridCol w:w="1589"/>
        <w:gridCol w:w="1928"/>
        <w:gridCol w:w="1919"/>
        <w:gridCol w:w="2742"/>
      </w:tblGrid>
      <w:tr w:rsidR="007A5A78" w:rsidRPr="00D63C1A" w:rsidTr="00C83FF7">
        <w:trPr>
          <w:cantSplit/>
          <w:trHeight w:val="284"/>
        </w:trPr>
        <w:tc>
          <w:tcPr>
            <w:tcW w:w="835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B81036" w:rsidRDefault="007A5A78" w:rsidP="00C83FF7">
            <w:pPr>
              <w:pStyle w:val="TAH"/>
              <w:rPr>
                <w:rFonts w:eastAsia="Arial Unicode MS"/>
              </w:rPr>
            </w:pPr>
            <w:r w:rsidRPr="00D63C1A">
              <w:t xml:space="preserve">Timer </w:t>
            </w:r>
          </w:p>
        </w:tc>
        <w:tc>
          <w:tcPr>
            <w:tcW w:w="1589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B81036" w:rsidRDefault="007A5A78" w:rsidP="00C83FF7">
            <w:pPr>
              <w:pStyle w:val="TAH"/>
              <w:rPr>
                <w:rFonts w:eastAsia="Arial Unicode MS"/>
              </w:rPr>
            </w:pPr>
            <w:r w:rsidRPr="00D63C1A">
              <w:t>Value to be applied at the UE</w:t>
            </w:r>
          </w:p>
        </w:tc>
        <w:tc>
          <w:tcPr>
            <w:tcW w:w="1928" w:type="dxa"/>
          </w:tcPr>
          <w:p w:rsidR="007A5A78" w:rsidRPr="00D63C1A" w:rsidRDefault="007A5A78" w:rsidP="00C83FF7">
            <w:pPr>
              <w:pStyle w:val="TAH"/>
            </w:pPr>
            <w:r w:rsidRPr="00D63C1A">
              <w:t>Value to be applied at the P-CSCF</w:t>
            </w:r>
          </w:p>
        </w:tc>
        <w:tc>
          <w:tcPr>
            <w:tcW w:w="1919" w:type="dxa"/>
          </w:tcPr>
          <w:p w:rsidR="007A5A78" w:rsidRPr="00D63C1A" w:rsidRDefault="007A5A78" w:rsidP="00C83FF7">
            <w:pPr>
              <w:pStyle w:val="TAH"/>
            </w:pPr>
            <w:r w:rsidRPr="00D63C1A">
              <w:t>Value to be applied at the S-CSCF</w:t>
            </w:r>
          </w:p>
        </w:tc>
        <w:tc>
          <w:tcPr>
            <w:tcW w:w="2742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B81036" w:rsidRDefault="007A5A78" w:rsidP="00C83FF7">
            <w:pPr>
              <w:pStyle w:val="TAH"/>
              <w:rPr>
                <w:rFonts w:eastAsia="Arial Unicode MS"/>
              </w:rPr>
            </w:pPr>
            <w:r w:rsidRPr="00D63C1A">
              <w:t>Meaning</w:t>
            </w:r>
          </w:p>
        </w:tc>
      </w:tr>
      <w:tr w:rsidR="007A5A78" w:rsidRPr="00D63C1A" w:rsidTr="00C83FF7">
        <w:trPr>
          <w:cantSplit/>
          <w:trHeight w:val="284"/>
        </w:trPr>
        <w:tc>
          <w:tcPr>
            <w:tcW w:w="835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proofErr w:type="spellStart"/>
            <w:r w:rsidRPr="00D63C1A">
              <w:t>reg</w:t>
            </w:r>
            <w:proofErr w:type="spellEnd"/>
            <w:r w:rsidRPr="00D63C1A">
              <w:t>-await-auth</w:t>
            </w:r>
          </w:p>
        </w:tc>
        <w:tc>
          <w:tcPr>
            <w:tcW w:w="1589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>not applicable</w:t>
            </w:r>
          </w:p>
        </w:tc>
        <w:tc>
          <w:tcPr>
            <w:tcW w:w="1928" w:type="dxa"/>
          </w:tcPr>
          <w:p w:rsidR="007A5A78" w:rsidRPr="00D63C1A" w:rsidRDefault="007A5A78" w:rsidP="00C83FF7">
            <w:pPr>
              <w:pStyle w:val="TAL"/>
            </w:pPr>
            <w:r w:rsidRPr="00D63C1A">
              <w:t>not applicable</w:t>
            </w:r>
          </w:p>
        </w:tc>
        <w:tc>
          <w:tcPr>
            <w:tcW w:w="1919" w:type="dxa"/>
          </w:tcPr>
          <w:p w:rsidR="007A5A78" w:rsidRPr="00D63C1A" w:rsidRDefault="007A5A78" w:rsidP="00C83FF7">
            <w:pPr>
              <w:pStyle w:val="TAL"/>
            </w:pPr>
            <w:r w:rsidRPr="00D63C1A">
              <w:t>4 minutes</w:t>
            </w:r>
          </w:p>
        </w:tc>
        <w:tc>
          <w:tcPr>
            <w:tcW w:w="2742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 xml:space="preserve">The timer is used by the S-CSCF during the authentication procedure of the UE for registration. For detailed usage of the timer see </w:t>
            </w:r>
            <w:proofErr w:type="spellStart"/>
            <w:r w:rsidRPr="00D63C1A">
              <w:t>subclause</w:t>
            </w:r>
            <w:proofErr w:type="spellEnd"/>
            <w:r w:rsidRPr="00D63C1A">
              <w:t> 5.4.1.2.</w:t>
            </w:r>
          </w:p>
          <w:p w:rsidR="007A5A78" w:rsidRPr="00D63C1A" w:rsidRDefault="007A5A78" w:rsidP="00C83FF7">
            <w:pPr>
              <w:pStyle w:val="TAL"/>
            </w:pPr>
            <w:r w:rsidRPr="00D63C1A">
              <w:t>The authentication procedure may take in the worst case as long as 2 times Timer F. The IM CN subsystem value for Timer F is 128 seconds.</w:t>
            </w:r>
          </w:p>
        </w:tc>
      </w:tr>
      <w:tr w:rsidR="007A5A78" w:rsidRPr="00D63C1A" w:rsidTr="00C83FF7">
        <w:trPr>
          <w:cantSplit/>
          <w:trHeight w:val="284"/>
        </w:trPr>
        <w:tc>
          <w:tcPr>
            <w:tcW w:w="835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>request-await-auth</w:t>
            </w:r>
          </w:p>
        </w:tc>
        <w:tc>
          <w:tcPr>
            <w:tcW w:w="1589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>not applicable</w:t>
            </w:r>
          </w:p>
        </w:tc>
        <w:tc>
          <w:tcPr>
            <w:tcW w:w="1928" w:type="dxa"/>
          </w:tcPr>
          <w:p w:rsidR="007A5A78" w:rsidRPr="00D63C1A" w:rsidRDefault="007A5A78" w:rsidP="00C83FF7">
            <w:pPr>
              <w:pStyle w:val="TAL"/>
            </w:pPr>
            <w:r w:rsidRPr="00D63C1A">
              <w:t>not applicable</w:t>
            </w:r>
          </w:p>
        </w:tc>
        <w:tc>
          <w:tcPr>
            <w:tcW w:w="1919" w:type="dxa"/>
          </w:tcPr>
          <w:p w:rsidR="007A5A78" w:rsidRPr="00D63C1A" w:rsidRDefault="007A5A78" w:rsidP="00C83FF7">
            <w:pPr>
              <w:pStyle w:val="TAL"/>
            </w:pPr>
            <w:r w:rsidRPr="00D63C1A">
              <w:t>4 minutes</w:t>
            </w:r>
          </w:p>
        </w:tc>
        <w:tc>
          <w:tcPr>
            <w:tcW w:w="2742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 xml:space="preserve">The timer is used by the S-CSCF during the authentication procedure of the UE for requests different than REGISTER. For detailed usage of the timer see </w:t>
            </w:r>
            <w:proofErr w:type="spellStart"/>
            <w:r w:rsidRPr="00D63C1A">
              <w:t>subclause</w:t>
            </w:r>
            <w:proofErr w:type="spellEnd"/>
            <w:r w:rsidRPr="00D63C1A">
              <w:t> 5.4.3.6.1.</w:t>
            </w:r>
          </w:p>
          <w:p w:rsidR="007A5A78" w:rsidRPr="00D63C1A" w:rsidRDefault="007A5A78" w:rsidP="00C83FF7">
            <w:pPr>
              <w:pStyle w:val="TAL"/>
            </w:pPr>
            <w:r w:rsidRPr="00D63C1A">
              <w:t>The authentication procedure may take in the worst case as long as 2 times Timer F. The IM CN subsystem value for Timer F is 128 seconds.</w:t>
            </w:r>
          </w:p>
        </w:tc>
      </w:tr>
      <w:tr w:rsidR="007A5A78" w:rsidRPr="00D63C1A" w:rsidTr="00C83FF7">
        <w:trPr>
          <w:cantSplit/>
          <w:trHeight w:val="284"/>
        </w:trPr>
        <w:tc>
          <w:tcPr>
            <w:tcW w:w="83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proofErr w:type="spellStart"/>
            <w:r w:rsidRPr="00D63C1A">
              <w:t>emerg-reg</w:t>
            </w:r>
            <w:proofErr w:type="spellEnd"/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  <w:rPr>
                <w:lang w:eastAsia="ja-JP"/>
              </w:rPr>
            </w:pPr>
            <w:r w:rsidRPr="00D63C1A">
              <w:t>Configurable value between 2</w:t>
            </w:r>
            <w:r w:rsidRPr="00D63C1A">
              <w:rPr>
                <w:rFonts w:hint="eastAsia"/>
                <w:lang w:eastAsia="ja-JP"/>
              </w:rPr>
              <w:t xml:space="preserve"> seconds </w:t>
            </w:r>
            <w:r w:rsidRPr="00D63C1A">
              <w:t>and 15</w:t>
            </w:r>
            <w:r w:rsidRPr="00D63C1A">
              <w:rPr>
                <w:rFonts w:hint="eastAsia"/>
                <w:lang w:eastAsia="ja-JP"/>
              </w:rPr>
              <w:t xml:space="preserve"> seconds 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A78" w:rsidRPr="00D63C1A" w:rsidRDefault="007A5A78" w:rsidP="00C83FF7">
            <w:pPr>
              <w:pStyle w:val="TAL"/>
            </w:pPr>
            <w:r w:rsidRPr="00D63C1A">
              <w:t>not applicable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A78" w:rsidRPr="00D63C1A" w:rsidRDefault="007A5A78" w:rsidP="00C83FF7">
            <w:pPr>
              <w:pStyle w:val="TAL"/>
            </w:pPr>
            <w:r w:rsidRPr="00D63C1A">
              <w:t>not applicable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 xml:space="preserve">The timer is used by the UE during the emergency registration procedure. For detailed usage of the timer see </w:t>
            </w:r>
            <w:proofErr w:type="spellStart"/>
            <w:r w:rsidRPr="00D63C1A">
              <w:t>subclause</w:t>
            </w:r>
            <w:proofErr w:type="spellEnd"/>
            <w:r w:rsidRPr="00D63C1A">
              <w:t> 5.1.6.1.</w:t>
            </w:r>
          </w:p>
        </w:tc>
      </w:tr>
      <w:tr w:rsidR="007A5A78" w:rsidRPr="00D63C1A" w:rsidTr="00C83FF7">
        <w:tblPrEx>
          <w:tblLook w:val="04A0"/>
        </w:tblPrEx>
        <w:trPr>
          <w:cantSplit/>
          <w:trHeight w:val="284"/>
        </w:trPr>
        <w:tc>
          <w:tcPr>
            <w:tcW w:w="83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proofErr w:type="spellStart"/>
            <w:r w:rsidRPr="00D63C1A">
              <w:t>emerg</w:t>
            </w:r>
            <w:proofErr w:type="spellEnd"/>
            <w:r w:rsidRPr="00D63C1A">
              <w:t>-request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>Configurable value between 5</w:t>
            </w:r>
            <w:r w:rsidRPr="00D63C1A">
              <w:rPr>
                <w:lang w:eastAsia="ja-JP"/>
              </w:rPr>
              <w:t xml:space="preserve"> seconds </w:t>
            </w:r>
            <w:r w:rsidRPr="00D63C1A">
              <w:t>and 15</w:t>
            </w:r>
            <w:r w:rsidRPr="00D63C1A">
              <w:rPr>
                <w:lang w:eastAsia="ja-JP"/>
              </w:rPr>
              <w:t xml:space="preserve"> seconds 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A78" w:rsidRPr="00D63C1A" w:rsidRDefault="007A5A78" w:rsidP="00C83FF7">
            <w:pPr>
              <w:pStyle w:val="TAL"/>
            </w:pPr>
            <w:r w:rsidRPr="00D63C1A">
              <w:t>not applicable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A78" w:rsidRPr="00D63C1A" w:rsidRDefault="007A5A78" w:rsidP="00C83FF7">
            <w:pPr>
              <w:pStyle w:val="TAL"/>
            </w:pPr>
            <w:r w:rsidRPr="00D63C1A">
              <w:t>not applicable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 xml:space="preserve">The timer is used by the UE during initial request for emergency service. For detailed usage of the timer see </w:t>
            </w:r>
            <w:proofErr w:type="spellStart"/>
            <w:r w:rsidRPr="00D63C1A">
              <w:t>subclause</w:t>
            </w:r>
            <w:proofErr w:type="spellEnd"/>
            <w:r w:rsidRPr="00D63C1A">
              <w:t> 5.1.6.8.1.</w:t>
            </w:r>
          </w:p>
        </w:tc>
      </w:tr>
      <w:tr w:rsidR="007A5A78" w:rsidRPr="00D63C1A" w:rsidTr="00C83FF7">
        <w:tblPrEx>
          <w:tblLook w:val="04A0"/>
        </w:tblPrEx>
        <w:trPr>
          <w:cantSplit/>
          <w:trHeight w:val="284"/>
          <w:ins w:id="3" w:author="Song Yue" w:date="2017-10-09T16:13:00Z"/>
        </w:trPr>
        <w:tc>
          <w:tcPr>
            <w:tcW w:w="83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  <w:rPr>
                <w:ins w:id="4" w:author="Song Yue" w:date="2017-10-09T16:13:00Z"/>
              </w:rPr>
            </w:pPr>
            <w:proofErr w:type="spellStart"/>
            <w:ins w:id="5" w:author="Song Yue" w:date="2017-10-09T16:13:00Z">
              <w:r w:rsidRPr="00D63C1A">
                <w:t>NoVoPS-dereg</w:t>
              </w:r>
              <w:proofErr w:type="spellEnd"/>
            </w:ins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8A1B39">
            <w:pPr>
              <w:pStyle w:val="TAL"/>
              <w:rPr>
                <w:ins w:id="6" w:author="Song Yue" w:date="2017-10-09T16:13:00Z"/>
                <w:lang w:eastAsia="zh-CN"/>
              </w:rPr>
            </w:pPr>
            <w:ins w:id="7" w:author="Song Yue" w:date="2017-10-09T16:13:00Z">
              <w:r w:rsidRPr="00D63C1A">
                <w:t xml:space="preserve">Configurable value between 0 </w:t>
              </w:r>
            </w:ins>
            <w:ins w:id="8" w:author="Song Yue1" w:date="2017-10-24T00:35:00Z">
              <w:r w:rsidR="001B7AE4">
                <w:rPr>
                  <w:rFonts w:hint="eastAsia"/>
                  <w:lang w:eastAsia="zh-CN"/>
                </w:rPr>
                <w:t>second</w:t>
              </w:r>
            </w:ins>
            <w:ins w:id="9" w:author="Song Yue1" w:date="2017-10-24T10:59:00Z">
              <w:r w:rsidR="000C4CB3">
                <w:rPr>
                  <w:rFonts w:hint="eastAsia"/>
                  <w:lang w:eastAsia="zh-CN"/>
                </w:rPr>
                <w:t>s</w:t>
              </w:r>
            </w:ins>
            <w:ins w:id="10" w:author="Song Yue1" w:date="2017-10-24T00:35:00Z">
              <w:r w:rsidR="001B7AE4">
                <w:rPr>
                  <w:rFonts w:hint="eastAsia"/>
                  <w:lang w:eastAsia="zh-CN"/>
                </w:rPr>
                <w:t xml:space="preserve"> </w:t>
              </w:r>
            </w:ins>
            <w:ins w:id="11" w:author="Song Yue" w:date="2017-10-09T16:13:00Z">
              <w:r w:rsidRPr="00D63C1A">
                <w:t>and</w:t>
              </w:r>
              <w:r>
                <w:t xml:space="preserve"> 65535</w:t>
              </w:r>
            </w:ins>
            <w:ins w:id="12" w:author="Song Yue1" w:date="2017-10-24T00:36:00Z">
              <w:r w:rsidR="001B7AE4">
                <w:rPr>
                  <w:rFonts w:hint="eastAsia"/>
                  <w:lang w:eastAsia="zh-CN"/>
                </w:rPr>
                <w:t xml:space="preserve"> seconds</w:t>
              </w:r>
            </w:ins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A78" w:rsidRPr="00D63C1A" w:rsidRDefault="007A5A78" w:rsidP="00C83FF7">
            <w:pPr>
              <w:pStyle w:val="TAL"/>
              <w:rPr>
                <w:ins w:id="13" w:author="Song Yue" w:date="2017-10-09T16:13:00Z"/>
              </w:rPr>
            </w:pPr>
            <w:ins w:id="14" w:author="Song Yue" w:date="2017-10-09T16:13:00Z">
              <w:r w:rsidRPr="00D63C1A">
                <w:t>not applicable</w:t>
              </w:r>
            </w:ins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A78" w:rsidRPr="00D63C1A" w:rsidRDefault="007A5A78" w:rsidP="00C83FF7">
            <w:pPr>
              <w:pStyle w:val="TAL"/>
              <w:rPr>
                <w:ins w:id="15" w:author="Song Yue" w:date="2017-10-09T16:13:00Z"/>
              </w:rPr>
            </w:pPr>
            <w:ins w:id="16" w:author="Song Yue" w:date="2017-10-09T16:13:00Z">
              <w:r w:rsidRPr="00D63C1A">
                <w:t>not applicable</w:t>
              </w:r>
            </w:ins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  <w:rPr>
                <w:ins w:id="17" w:author="Song Yue" w:date="2017-10-09T16:13:00Z"/>
              </w:rPr>
            </w:pPr>
            <w:ins w:id="18" w:author="Song Yue" w:date="2017-10-09T16:13:00Z">
              <w:r w:rsidRPr="00D63C1A">
                <w:t xml:space="preserve">The timer is used by the UE when the UE receives a </w:t>
              </w:r>
              <w:proofErr w:type="spellStart"/>
              <w:r w:rsidRPr="00D63C1A">
                <w:t>VoPS</w:t>
              </w:r>
              <w:proofErr w:type="spellEnd"/>
              <w:r w:rsidRPr="00D63C1A">
                <w:t xml:space="preserve"> not supported indication from the lower layers and indicates the time the UE needs to wait before the UE deregisters from IMS if the UE is configured with a policy to deregister, see </w:t>
              </w:r>
              <w:proofErr w:type="spellStart"/>
              <w:r w:rsidRPr="00D63C1A">
                <w:t>subclause</w:t>
              </w:r>
              <w:proofErr w:type="spellEnd"/>
              <w:r w:rsidRPr="00D63C1A">
                <w:t> B.3.1.0a and L.3.1.0a</w:t>
              </w:r>
            </w:ins>
          </w:p>
        </w:tc>
      </w:tr>
    </w:tbl>
    <w:p w:rsidR="007A5A78" w:rsidRPr="00B81036" w:rsidRDefault="007A5A78" w:rsidP="007A5A78"/>
    <w:p w:rsidR="007A5A78" w:rsidRPr="00B81036" w:rsidRDefault="007A5A78" w:rsidP="007A5A78">
      <w:pPr>
        <w:pStyle w:val="NO"/>
      </w:pPr>
      <w:r w:rsidRPr="00B81036">
        <w:t>NOTE:</w:t>
      </w:r>
      <w:r w:rsidRPr="00B81036">
        <w:tab/>
        <w:t xml:space="preserve">The UE and the P-CSCF use the value of the </w:t>
      </w:r>
      <w:proofErr w:type="spellStart"/>
      <w:r w:rsidRPr="00B81036">
        <w:t>reg</w:t>
      </w:r>
      <w:proofErr w:type="spellEnd"/>
      <w:r w:rsidRPr="00B81036">
        <w:t>-await-auth timer to set the SIP level lifetime of the temporary set of security associations.</w:t>
      </w:r>
    </w:p>
    <w:p w:rsidR="00D907C8" w:rsidRDefault="00D907C8" w:rsidP="00D907C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94167D" w:rsidRDefault="0094167D" w:rsidP="0094167D">
      <w:pPr>
        <w:pStyle w:val="3"/>
        <w:rPr>
          <w:ins w:id="19" w:author="Song Yue30" w:date="2017-04-17T16:31:00Z"/>
          <w:lang w:eastAsia="zh-CN"/>
        </w:rPr>
      </w:pPr>
      <w:bookmarkStart w:id="20" w:name="_Toc477763563"/>
      <w:ins w:id="21" w:author="Song Yue30" w:date="2017-04-17T16:31:00Z">
        <w:r>
          <w:t>B.3.1.0</w:t>
        </w:r>
        <w:r>
          <w:rPr>
            <w:rFonts w:hint="eastAsia"/>
            <w:lang w:eastAsia="zh-CN"/>
          </w:rPr>
          <w:t>a</w:t>
        </w:r>
        <w:r>
          <w:tab/>
        </w:r>
      </w:ins>
      <w:bookmarkEnd w:id="20"/>
      <w:proofErr w:type="spellStart"/>
      <w:ins w:id="22" w:author="Song Yue" w:date="2017-10-16T10:51:00Z">
        <w:r w:rsidR="00CC7609">
          <w:rPr>
            <w:rFonts w:hint="eastAsia"/>
            <w:lang w:eastAsia="zh-CN"/>
          </w:rPr>
          <w:t>IM</w:t>
        </w:r>
        <w:r w:rsidR="00554537">
          <w:rPr>
            <w:rFonts w:hint="eastAsia"/>
            <w:lang w:eastAsia="zh-CN"/>
          </w:rPr>
          <w:t>S_</w:t>
        </w:r>
      </w:ins>
      <w:ins w:id="23" w:author="Song Yue30" w:date="2017-04-17T16:31:00Z">
        <w:r>
          <w:rPr>
            <w:rFonts w:hint="eastAsia"/>
            <w:noProof/>
            <w:lang w:eastAsia="zh-CN"/>
          </w:rPr>
          <w:t>R</w:t>
        </w:r>
        <w:r w:rsidRPr="00CB1786">
          <w:rPr>
            <w:noProof/>
            <w:lang w:eastAsia="zh-CN"/>
          </w:rPr>
          <w:t>egistration</w:t>
        </w:r>
      </w:ins>
      <w:ins w:id="24" w:author="Song Yue50" w:date="2017-05-19T10:37:00Z">
        <w:r w:rsidR="00E5003F">
          <w:rPr>
            <w:rFonts w:hint="eastAsia"/>
            <w:noProof/>
            <w:lang w:eastAsia="zh-CN"/>
          </w:rPr>
          <w:t>_</w:t>
        </w:r>
      </w:ins>
      <w:ins w:id="25" w:author="Song Yue30" w:date="2017-04-17T16:31:00Z">
        <w:r w:rsidRPr="00CB1786">
          <w:rPr>
            <w:noProof/>
            <w:lang w:eastAsia="zh-CN"/>
          </w:rPr>
          <w:t>handling</w:t>
        </w:r>
        <w:proofErr w:type="spellEnd"/>
        <w:r>
          <w:rPr>
            <w:rFonts w:hint="eastAsia"/>
            <w:noProof/>
            <w:lang w:eastAsia="zh-CN"/>
          </w:rPr>
          <w:t xml:space="preserve"> policy</w:t>
        </w:r>
      </w:ins>
    </w:p>
    <w:p w:rsidR="00BE6026" w:rsidRDefault="00BE6026" w:rsidP="00BE6026">
      <w:pPr>
        <w:rPr>
          <w:ins w:id="26" w:author="Song Yue30" w:date="2017-04-17T16:32:00Z"/>
        </w:rPr>
      </w:pPr>
      <w:ins w:id="27" w:author="Song Yue30" w:date="2017-04-17T16:32:00Z">
        <w:r>
          <w:t xml:space="preserve">The </w:t>
        </w:r>
      </w:ins>
      <w:proofErr w:type="spellStart"/>
      <w:ins w:id="28" w:author="Song Yue" w:date="2017-10-16T10:51:00Z">
        <w:r w:rsidR="00554537">
          <w:rPr>
            <w:rFonts w:hint="eastAsia"/>
            <w:lang w:eastAsia="zh-CN"/>
          </w:rPr>
          <w:t>IMS_</w:t>
        </w:r>
      </w:ins>
      <w:ins w:id="29" w:author="Song Yue30" w:date="2017-04-17T16:33:00Z">
        <w:r>
          <w:t>Registration</w:t>
        </w:r>
      </w:ins>
      <w:ins w:id="30" w:author="Song Yue50" w:date="2017-05-19T10:37:00Z">
        <w:r w:rsidR="003C189B">
          <w:rPr>
            <w:rFonts w:hint="eastAsia"/>
            <w:lang w:eastAsia="zh-CN"/>
          </w:rPr>
          <w:t>_</w:t>
        </w:r>
      </w:ins>
      <w:ins w:id="31" w:author="Song Yue30" w:date="2017-04-17T16:33:00Z">
        <w:r>
          <w:t>handling</w:t>
        </w:r>
      </w:ins>
      <w:proofErr w:type="spellEnd"/>
      <w:ins w:id="32" w:author="Song Yue30" w:date="2017-04-17T16:32:00Z">
        <w:r>
          <w:t xml:space="preserve"> policy indicates whether the UE</w:t>
        </w:r>
      </w:ins>
      <w:ins w:id="33" w:author="Song Yue" w:date="2017-10-09T16:13:00Z">
        <w:r w:rsidR="00C0074A">
          <w:rPr>
            <w:rFonts w:hint="eastAsia"/>
            <w:lang w:eastAsia="zh-CN"/>
          </w:rPr>
          <w:t xml:space="preserve"> </w:t>
        </w:r>
      </w:ins>
      <w:ins w:id="34" w:author="Song Yue30" w:date="2017-04-17T16:33:00Z">
        <w:r>
          <w:rPr>
            <w:rFonts w:hint="eastAsia"/>
            <w:lang w:eastAsia="zh-CN"/>
          </w:rPr>
          <w:t>deregister</w:t>
        </w:r>
      </w:ins>
      <w:ins w:id="35" w:author="Song Yue" w:date="2017-10-09T16:13:00Z">
        <w:r w:rsidR="00C0074A">
          <w:rPr>
            <w:rFonts w:hint="eastAsia"/>
            <w:lang w:eastAsia="zh-CN"/>
          </w:rPr>
          <w:t>s</w:t>
        </w:r>
      </w:ins>
      <w:ins w:id="36" w:author="Song Yue30" w:date="2017-04-17T16:33:00Z">
        <w:r>
          <w:rPr>
            <w:rFonts w:hint="eastAsia"/>
            <w:lang w:eastAsia="zh-CN"/>
          </w:rPr>
          <w:t xml:space="preserve"> from IMS</w:t>
        </w:r>
      </w:ins>
      <w:ins w:id="37" w:author="Song Yue45" w:date="2017-05-18T15:35:00Z">
        <w:r w:rsidR="00175556">
          <w:rPr>
            <w:rFonts w:hint="eastAsia"/>
            <w:lang w:eastAsia="zh-CN"/>
          </w:rPr>
          <w:t xml:space="preserve"> after a configured amount of time</w:t>
        </w:r>
      </w:ins>
      <w:ins w:id="38" w:author="Song Yue30" w:date="2017-04-17T16:33:00Z">
        <w:r>
          <w:rPr>
            <w:rFonts w:hint="eastAsia"/>
            <w:lang w:eastAsia="zh-CN"/>
          </w:rPr>
          <w:t xml:space="preserve"> </w:t>
        </w:r>
      </w:ins>
      <w:ins w:id="39" w:author="Song Yue" w:date="2017-10-09T16:21:00Z">
        <w:r w:rsidR="008B6DD9">
          <w:rPr>
            <w:lang w:eastAsia="zh-CN"/>
          </w:rPr>
          <w:t>after receiving an indication that</w:t>
        </w:r>
      </w:ins>
      <w:ins w:id="40" w:author="Song Yue30" w:date="2017-04-17T16:34:00Z">
        <w:r w:rsidRPr="00BE6026">
          <w:rPr>
            <w:lang w:eastAsia="zh-CN"/>
          </w:rPr>
          <w:t xml:space="preserve"> the IMS</w:t>
        </w:r>
      </w:ins>
      <w:ins w:id="41" w:author="Song Yue30" w:date="2017-04-17T16:40:00Z">
        <w:r w:rsidR="00AB176C">
          <w:rPr>
            <w:rFonts w:hint="eastAsia"/>
            <w:lang w:eastAsia="zh-CN"/>
          </w:rPr>
          <w:t xml:space="preserve"> </w:t>
        </w:r>
      </w:ins>
      <w:ins w:id="42" w:author="Song Yue30" w:date="2017-04-17T16:34:00Z">
        <w:r w:rsidRPr="00BE6026">
          <w:rPr>
            <w:lang w:eastAsia="zh-CN"/>
          </w:rPr>
          <w:t>V</w:t>
        </w:r>
      </w:ins>
      <w:ins w:id="43" w:author="Song Yue30" w:date="2017-04-17T16:40:00Z">
        <w:r w:rsidR="00AB176C">
          <w:rPr>
            <w:rFonts w:hint="eastAsia"/>
            <w:lang w:eastAsia="zh-CN"/>
          </w:rPr>
          <w:t xml:space="preserve">oice </w:t>
        </w:r>
      </w:ins>
      <w:ins w:id="44" w:author="Song Yue30" w:date="2017-04-17T16:34:00Z">
        <w:r w:rsidRPr="00BE6026">
          <w:rPr>
            <w:lang w:eastAsia="zh-CN"/>
          </w:rPr>
          <w:t>o</w:t>
        </w:r>
      </w:ins>
      <w:ins w:id="45" w:author="Song Yue30" w:date="2017-04-17T16:40:00Z">
        <w:r w:rsidR="00AB176C">
          <w:rPr>
            <w:rFonts w:hint="eastAsia"/>
            <w:lang w:eastAsia="zh-CN"/>
          </w:rPr>
          <w:t xml:space="preserve">ver </w:t>
        </w:r>
      </w:ins>
      <w:ins w:id="46" w:author="Song Yue30" w:date="2017-04-17T16:34:00Z">
        <w:r w:rsidRPr="00BE6026">
          <w:rPr>
            <w:lang w:eastAsia="zh-CN"/>
          </w:rPr>
          <w:t xml:space="preserve">PS </w:t>
        </w:r>
      </w:ins>
      <w:ins w:id="47" w:author="Song Yue30" w:date="2017-04-17T16:40:00Z">
        <w:r w:rsidR="00AB176C">
          <w:rPr>
            <w:rFonts w:hint="eastAsia"/>
            <w:lang w:eastAsia="zh-CN"/>
          </w:rPr>
          <w:t>Session is not supported</w:t>
        </w:r>
      </w:ins>
      <w:ins w:id="48" w:author="Song Yue30" w:date="2017-04-17T16:32:00Z">
        <w:r>
          <w:t>.</w:t>
        </w:r>
      </w:ins>
    </w:p>
    <w:p w:rsidR="00BE6026" w:rsidRDefault="00BE6026" w:rsidP="00BE6026">
      <w:pPr>
        <w:rPr>
          <w:ins w:id="49" w:author="Song Yue30" w:date="2017-04-17T16:32:00Z"/>
        </w:rPr>
      </w:pPr>
      <w:ins w:id="50" w:author="Song Yue30" w:date="2017-04-17T16:32:00Z">
        <w:r>
          <w:t xml:space="preserve">The UE may support the </w:t>
        </w:r>
      </w:ins>
      <w:proofErr w:type="spellStart"/>
      <w:ins w:id="51" w:author="Song Yue" w:date="2017-10-16T10:52:00Z">
        <w:r w:rsidR="00554537">
          <w:t>IMS_Registration_handling</w:t>
        </w:r>
      </w:ins>
      <w:proofErr w:type="spellEnd"/>
      <w:ins w:id="52" w:author="Song Yue30" w:date="2017-04-17T16:32:00Z">
        <w:r>
          <w:t xml:space="preserve"> policy.</w:t>
        </w:r>
      </w:ins>
    </w:p>
    <w:p w:rsidR="00BE6026" w:rsidRPr="007C0BE6" w:rsidRDefault="00BE6026" w:rsidP="00BE6026">
      <w:pPr>
        <w:rPr>
          <w:ins w:id="53" w:author="Song Yue30" w:date="2017-04-17T16:32:00Z"/>
        </w:rPr>
      </w:pPr>
      <w:ins w:id="54" w:author="Song Yue30" w:date="2017-04-17T16:32:00Z">
        <w:r>
          <w:lastRenderedPageBreak/>
          <w:t xml:space="preserve">If the UE supports the </w:t>
        </w:r>
      </w:ins>
      <w:proofErr w:type="spellStart"/>
      <w:ins w:id="55" w:author="Song Yue" w:date="2017-10-16T10:52:00Z">
        <w:r w:rsidR="00554537">
          <w:t>IMS_Registration_handling</w:t>
        </w:r>
      </w:ins>
      <w:proofErr w:type="spellEnd"/>
      <w:ins w:id="56" w:author="Song Yue30" w:date="2017-04-17T16:32:00Z">
        <w:r>
          <w:t xml:space="preserve"> policy, the UE may support being configured with the </w:t>
        </w:r>
      </w:ins>
      <w:proofErr w:type="spellStart"/>
      <w:ins w:id="57" w:author="Song Yue" w:date="2017-10-16T10:52:00Z">
        <w:r w:rsidR="00554537">
          <w:t>IMS_Registration_handling</w:t>
        </w:r>
      </w:ins>
      <w:proofErr w:type="spellEnd"/>
      <w:ins w:id="58" w:author="Song Yue30" w:date="2017-04-17T16:32:00Z">
        <w:r>
          <w:t xml:space="preserve"> policy</w:t>
        </w:r>
        <w:r w:rsidRPr="00613D1D">
          <w:t xml:space="preserve"> </w:t>
        </w:r>
        <w:r w:rsidRPr="007C0BE6">
          <w:t>using one or more of the following methods:</w:t>
        </w:r>
      </w:ins>
    </w:p>
    <w:p w:rsidR="00BE6026" w:rsidRPr="002A6763" w:rsidRDefault="00BE6026" w:rsidP="00BE6026">
      <w:pPr>
        <w:pStyle w:val="B10"/>
        <w:rPr>
          <w:ins w:id="59" w:author="Song Yue30" w:date="2017-04-17T16:32:00Z"/>
          <w:lang w:eastAsia="zh-CN"/>
        </w:rPr>
      </w:pPr>
      <w:ins w:id="60" w:author="Song Yue30" w:date="2017-04-17T16:32:00Z">
        <w:r w:rsidRPr="002A6763">
          <w:rPr>
            <w:lang w:eastAsia="zh-CN"/>
          </w:rPr>
          <w:t>a)</w:t>
        </w:r>
        <w:r w:rsidRPr="002A6763">
          <w:rPr>
            <w:lang w:eastAsia="zh-CN"/>
          </w:rPr>
          <w:tab/>
        </w:r>
        <w:proofErr w:type="gramStart"/>
        <w:r>
          <w:t>the</w:t>
        </w:r>
        <w:proofErr w:type="gramEnd"/>
        <w:r>
          <w:t xml:space="preserve"> </w:t>
        </w:r>
      </w:ins>
      <w:proofErr w:type="spellStart"/>
      <w:ins w:id="61" w:author="Song Yue30" w:date="2017-04-17T16:37:00Z">
        <w:r w:rsidR="00AB176C">
          <w:t>Registration_Handling_When_VoPS_Not_Support</w:t>
        </w:r>
      </w:ins>
      <w:proofErr w:type="spellEnd"/>
      <w:ins w:id="62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proofErr w:type="spellStart"/>
        <w:r w:rsidRPr="002A6763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</w:t>
        </w:r>
      </w:ins>
      <w:ins w:id="63" w:author="Song Yue2" w:date="2017-10-24T16:40:00Z">
        <w:r w:rsidR="0040523F" w:rsidRPr="002A6763">
          <w:rPr>
            <w:vertAlign w:val="subscript"/>
            <w:lang w:eastAsia="zh-CN"/>
          </w:rPr>
          <w:t>a</w:t>
        </w:r>
      </w:ins>
      <w:proofErr w:type="spellEnd"/>
      <w:ins w:id="64" w:author="Song Yue30" w:date="2017-04-17T16:32:00Z">
        <w:r w:rsidRPr="002A6763">
          <w:rPr>
            <w:lang w:eastAsia="zh-CN"/>
          </w:rPr>
          <w:t xml:space="preserve"> file described in 3GPP TS 31.102 [15C];</w:t>
        </w:r>
      </w:ins>
    </w:p>
    <w:p w:rsidR="00BE6026" w:rsidRDefault="00BE6026" w:rsidP="00BE6026">
      <w:pPr>
        <w:pStyle w:val="B10"/>
        <w:rPr>
          <w:ins w:id="65" w:author="Song Yue30" w:date="2017-04-17T16:32:00Z"/>
          <w:lang w:eastAsia="zh-CN"/>
        </w:rPr>
      </w:pPr>
      <w:ins w:id="66" w:author="Song Yue30" w:date="2017-04-17T16:32:00Z">
        <w:r w:rsidRPr="002A6763">
          <w:rPr>
            <w:lang w:eastAsia="zh-CN"/>
          </w:rPr>
          <w:t>b)</w:t>
        </w:r>
        <w:r w:rsidRPr="002A6763">
          <w:rPr>
            <w:lang w:eastAsia="zh-CN"/>
          </w:rPr>
          <w:tab/>
        </w:r>
        <w:proofErr w:type="gramStart"/>
        <w:r>
          <w:t>the</w:t>
        </w:r>
        <w:proofErr w:type="gramEnd"/>
        <w:r>
          <w:t xml:space="preserve"> </w:t>
        </w:r>
      </w:ins>
      <w:proofErr w:type="spellStart"/>
      <w:ins w:id="67" w:author="Song Yue30" w:date="2017-04-17T16:37:00Z">
        <w:r w:rsidR="00AB176C">
          <w:t>Registration_Handling</w:t>
        </w:r>
      </w:ins>
      <w:ins w:id="68" w:author="Song Yue50" w:date="2017-05-19T11:02:00Z">
        <w:r w:rsidR="00880F02">
          <w:t>_</w:t>
        </w:r>
      </w:ins>
      <w:ins w:id="69" w:author="Song Yue30" w:date="2017-04-17T16:37:00Z">
        <w:r w:rsidR="00AB176C">
          <w:t>When_VoPS_Not</w:t>
        </w:r>
      </w:ins>
      <w:ins w:id="70" w:author="Song Yue50" w:date="2017-05-19T11:02:00Z">
        <w:r w:rsidR="00880F02">
          <w:t>_</w:t>
        </w:r>
      </w:ins>
      <w:ins w:id="71" w:author="Song Yue30" w:date="2017-04-17T16:37:00Z">
        <w:r w:rsidR="00AB176C">
          <w:t>Support</w:t>
        </w:r>
      </w:ins>
      <w:proofErr w:type="spellEnd"/>
      <w:ins w:id="72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proofErr w:type="spellStart"/>
        <w:r w:rsidRPr="007C0BE6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IMSConfigData</w:t>
        </w:r>
        <w:proofErr w:type="spellEnd"/>
        <w:r w:rsidRPr="007C0BE6">
          <w:rPr>
            <w:lang w:eastAsia="zh-CN"/>
          </w:rPr>
          <w:t xml:space="preserve"> file described in 3GPP TS 31.103 [15B]</w:t>
        </w:r>
        <w:r w:rsidRPr="002A6763">
          <w:rPr>
            <w:lang w:eastAsia="zh-CN"/>
          </w:rPr>
          <w:t>; and</w:t>
        </w:r>
      </w:ins>
    </w:p>
    <w:p w:rsidR="00BE6026" w:rsidRDefault="00BE6026" w:rsidP="00BE6026">
      <w:pPr>
        <w:pStyle w:val="B10"/>
        <w:rPr>
          <w:ins w:id="73" w:author="Song Yue30" w:date="2017-04-17T16:32:00Z"/>
        </w:rPr>
      </w:pPr>
      <w:ins w:id="74" w:author="Song Yue30" w:date="2017-04-17T16:32:00Z">
        <w:r>
          <w:rPr>
            <w:lang w:val="en-US"/>
          </w:rPr>
          <w:t>c)</w:t>
        </w:r>
        <w:r w:rsidRPr="002A6763">
          <w:rPr>
            <w:lang w:eastAsia="zh-CN"/>
          </w:rPr>
          <w:tab/>
        </w:r>
        <w:proofErr w:type="gramStart"/>
        <w:r>
          <w:t>the</w:t>
        </w:r>
        <w:proofErr w:type="gramEnd"/>
        <w:r>
          <w:t xml:space="preserve"> </w:t>
        </w:r>
      </w:ins>
      <w:proofErr w:type="spellStart"/>
      <w:ins w:id="75" w:author="Song Yue30" w:date="2017-04-17T16:37:00Z">
        <w:r w:rsidR="00AB176C">
          <w:t>Registration_Handling</w:t>
        </w:r>
      </w:ins>
      <w:ins w:id="76" w:author="Song Yue50" w:date="2017-05-19T11:02:00Z">
        <w:r w:rsidR="00880F02">
          <w:t>_</w:t>
        </w:r>
      </w:ins>
      <w:ins w:id="77" w:author="Song Yue30" w:date="2017-04-17T16:37:00Z">
        <w:r w:rsidR="00AB176C">
          <w:t>When_VoPS_Not</w:t>
        </w:r>
      </w:ins>
      <w:ins w:id="78" w:author="Song Yue50" w:date="2017-05-19T11:02:00Z">
        <w:r w:rsidR="00880F02">
          <w:t>_</w:t>
        </w:r>
      </w:ins>
      <w:ins w:id="79" w:author="Song Yue30" w:date="2017-04-17T16:37:00Z">
        <w:r w:rsidR="00AB176C">
          <w:t>Support</w:t>
        </w:r>
      </w:ins>
      <w:proofErr w:type="spellEnd"/>
      <w:ins w:id="80" w:author="Song Yue30" w:date="2017-04-17T16:32:00Z">
        <w:r w:rsidRPr="008B4014">
          <w:rPr>
            <w:lang w:val="en-US"/>
          </w:rPr>
          <w:t xml:space="preserve"> node of </w:t>
        </w:r>
        <w:r w:rsidRPr="00B81036">
          <w:rPr>
            <w:rFonts w:eastAsia="MS Mincho"/>
          </w:rPr>
          <w:t>3GPP TS 24.167 </w:t>
        </w:r>
        <w:r w:rsidRPr="00B81036">
          <w:t>[8G]</w:t>
        </w:r>
        <w:r>
          <w:t>.</w:t>
        </w:r>
      </w:ins>
    </w:p>
    <w:p w:rsidR="00BE6026" w:rsidRPr="007C0BE6" w:rsidRDefault="00BE6026" w:rsidP="00BE6026">
      <w:pPr>
        <w:rPr>
          <w:ins w:id="81" w:author="Song Yue30" w:date="2017-04-17T16:32:00Z"/>
        </w:rPr>
      </w:pPr>
      <w:ins w:id="82" w:author="Song Yue30" w:date="2017-04-17T16:32:00Z">
        <w:r w:rsidRPr="007C0BE6">
          <w:t>If the UE i</w:t>
        </w:r>
        <w:r>
          <w:t xml:space="preserve">s configured with both the </w:t>
        </w:r>
      </w:ins>
      <w:proofErr w:type="spellStart"/>
      <w:ins w:id="83" w:author="Song Yue30" w:date="2017-04-17T16:37:00Z">
        <w:r w:rsidR="00AB176C">
          <w:t>Registration_Handling</w:t>
        </w:r>
      </w:ins>
      <w:ins w:id="84" w:author="Song Yue50" w:date="2017-05-19T11:02:00Z">
        <w:r w:rsidR="00880F02">
          <w:t>_</w:t>
        </w:r>
      </w:ins>
      <w:ins w:id="85" w:author="Song Yue30" w:date="2017-04-17T16:37:00Z">
        <w:r w:rsidR="00AB176C">
          <w:t>When_VoPS_Not</w:t>
        </w:r>
      </w:ins>
      <w:ins w:id="86" w:author="Song Yue50" w:date="2017-05-19T11:02:00Z">
        <w:r w:rsidR="00880F02">
          <w:t>_</w:t>
        </w:r>
      </w:ins>
      <w:ins w:id="87" w:author="Song Yue30" w:date="2017-04-17T16:37:00Z">
        <w:r w:rsidR="00AB176C">
          <w:t>Support</w:t>
        </w:r>
      </w:ins>
      <w:proofErr w:type="spellEnd"/>
      <w:ins w:id="88" w:author="Song Yue30" w:date="2017-04-17T16:32:00Z">
        <w:r w:rsidRPr="008B4014">
          <w:rPr>
            <w:lang w:val="en-US"/>
          </w:rPr>
          <w:t xml:space="preserve"> </w:t>
        </w:r>
        <w:r w:rsidRPr="002A6763">
          <w:rPr>
            <w:lang w:eastAsia="zh-CN"/>
          </w:rPr>
          <w:t>node</w:t>
        </w:r>
        <w:r w:rsidRPr="008B4014">
          <w:rPr>
            <w:lang w:val="en-US"/>
          </w:rPr>
          <w:t xml:space="preserve"> </w:t>
        </w:r>
        <w:r w:rsidRPr="007C0BE6">
          <w:t xml:space="preserve">of </w:t>
        </w:r>
        <w:r w:rsidRPr="007C0BE6">
          <w:rPr>
            <w:rFonts w:eastAsia="MS Mincho"/>
          </w:rPr>
          <w:t>3GPP TS 24.167 </w:t>
        </w:r>
        <w:r w:rsidRPr="007C0BE6">
          <w:t xml:space="preserve">[8G] and </w:t>
        </w:r>
        <w:r>
          <w:t xml:space="preserve">the </w:t>
        </w:r>
      </w:ins>
      <w:proofErr w:type="spellStart"/>
      <w:ins w:id="89" w:author="Song Yue30" w:date="2017-04-17T16:37:00Z">
        <w:r w:rsidR="00AB176C">
          <w:t>Registration_Handling</w:t>
        </w:r>
      </w:ins>
      <w:ins w:id="90" w:author="Song Yue50" w:date="2017-05-19T11:02:00Z">
        <w:r w:rsidR="00880F02">
          <w:t>_</w:t>
        </w:r>
      </w:ins>
      <w:ins w:id="91" w:author="Song Yue30" w:date="2017-04-17T16:37:00Z">
        <w:r w:rsidR="00AB176C">
          <w:t>When_VoPS_Not</w:t>
        </w:r>
      </w:ins>
      <w:ins w:id="92" w:author="Song Yue50" w:date="2017-05-19T11:02:00Z">
        <w:r w:rsidR="00880F02">
          <w:t>_</w:t>
        </w:r>
      </w:ins>
      <w:ins w:id="93" w:author="Song Yue30" w:date="2017-04-17T16:37:00Z">
        <w:r w:rsidR="00AB176C">
          <w:t>Support</w:t>
        </w:r>
      </w:ins>
      <w:proofErr w:type="spellEnd"/>
      <w:ins w:id="94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 xml:space="preserve">the </w:t>
        </w:r>
        <w:proofErr w:type="spellStart"/>
        <w:r w:rsidRPr="007C0BE6">
          <w:t>EF</w:t>
        </w:r>
        <w:r w:rsidRPr="007C0BE6">
          <w:rPr>
            <w:vertAlign w:val="subscript"/>
          </w:rPr>
          <w:t>IMSConfigData</w:t>
        </w:r>
        <w:proofErr w:type="spellEnd"/>
        <w:r w:rsidRPr="007C0BE6">
          <w:t xml:space="preserve"> file described in 3GPP TS 31.102 [15C]</w:t>
        </w:r>
        <w:r w:rsidRPr="007C0BE6">
          <w:rPr>
            <w:lang w:val="en-US"/>
          </w:rPr>
          <w:t xml:space="preserve"> or </w:t>
        </w:r>
        <w:r w:rsidRPr="007C0BE6">
          <w:t>3GPP TS 31.103 [15B</w:t>
        </w:r>
        <w:r>
          <w:t>]</w:t>
        </w:r>
        <w:r w:rsidRPr="007C0BE6">
          <w:t xml:space="preserve">, then </w:t>
        </w:r>
        <w:r>
          <w:t xml:space="preserve">the </w:t>
        </w:r>
      </w:ins>
      <w:proofErr w:type="spellStart"/>
      <w:ins w:id="95" w:author="Song Yue30" w:date="2017-04-17T16:37:00Z">
        <w:r w:rsidR="00AB176C">
          <w:t>Registration_Handling</w:t>
        </w:r>
      </w:ins>
      <w:ins w:id="96" w:author="Song Yue50" w:date="2017-05-19T11:02:00Z">
        <w:r w:rsidR="00880F02">
          <w:t>_</w:t>
        </w:r>
      </w:ins>
      <w:ins w:id="97" w:author="Song Yue30" w:date="2017-04-17T16:37:00Z">
        <w:r w:rsidR="00AB176C">
          <w:t>When_VoPS_Not</w:t>
        </w:r>
      </w:ins>
      <w:ins w:id="98" w:author="Song Yue50" w:date="2017-05-19T11:02:00Z">
        <w:r w:rsidR="00880F02">
          <w:t>_</w:t>
        </w:r>
      </w:ins>
      <w:ins w:id="99" w:author="Song Yue30" w:date="2017-04-17T16:37:00Z">
        <w:r w:rsidR="00AB176C">
          <w:t>Support</w:t>
        </w:r>
      </w:ins>
      <w:proofErr w:type="spellEnd"/>
      <w:ins w:id="100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 xml:space="preserve">the </w:t>
        </w:r>
        <w:proofErr w:type="spellStart"/>
        <w:r w:rsidRPr="007C0BE6">
          <w:t>EF</w:t>
        </w:r>
        <w:r w:rsidRPr="007C0BE6">
          <w:rPr>
            <w:vertAlign w:val="subscript"/>
          </w:rPr>
          <w:t>IMSConfigData</w:t>
        </w:r>
        <w:proofErr w:type="spellEnd"/>
        <w:r w:rsidRPr="007C0BE6">
          <w:t xml:space="preserve"> file shall take precedence.</w:t>
        </w:r>
      </w:ins>
    </w:p>
    <w:p w:rsidR="00BE6026" w:rsidRPr="007C0BE6" w:rsidRDefault="00BE6026" w:rsidP="00BE6026">
      <w:pPr>
        <w:pStyle w:val="NO"/>
        <w:rPr>
          <w:ins w:id="101" w:author="Song Yue30" w:date="2017-04-17T16:32:00Z"/>
          <w:lang w:val="en-US"/>
        </w:rPr>
      </w:pPr>
      <w:ins w:id="102" w:author="Song Yue30" w:date="2017-04-17T16:32:00Z">
        <w:r>
          <w:rPr>
            <w:lang w:val="en-US"/>
          </w:rPr>
          <w:t>NOTE</w:t>
        </w:r>
      </w:ins>
      <w:ins w:id="103" w:author="Song Yue " w:date="2017-09-29T10:18:00Z">
        <w:r w:rsidR="00BA73BE">
          <w:rPr>
            <w:lang w:val="en-US"/>
          </w:rPr>
          <w:t> </w:t>
        </w:r>
        <w:r w:rsidR="00BA73BE">
          <w:rPr>
            <w:rFonts w:hint="eastAsia"/>
            <w:lang w:val="en-US" w:eastAsia="zh-CN"/>
          </w:rPr>
          <w:t>1</w:t>
        </w:r>
      </w:ins>
      <w:ins w:id="104" w:author="Song Yue30" w:date="2017-04-17T16:32:00Z">
        <w:r w:rsidRPr="007C0BE6">
          <w:rPr>
            <w:lang w:val="en-US"/>
          </w:rPr>
          <w:t>:</w:t>
        </w:r>
        <w:r w:rsidRPr="007C0BE6">
          <w:rPr>
            <w:lang w:val="en-US"/>
          </w:rPr>
          <w:tab/>
        </w:r>
        <w:r w:rsidRPr="007C0BE6">
          <w:rPr>
            <w:lang w:val="en-US" w:eastAsia="zh-CN"/>
          </w:rPr>
          <w:t>Precedence</w:t>
        </w:r>
        <w:r w:rsidRPr="007C0BE6">
          <w:rPr>
            <w:lang w:val="en-US"/>
          </w:rPr>
          <w:t xml:space="preserve"> for files configured on both the USIM and ISIM is defined in 3GPP TS 31.103 [15B].</w:t>
        </w:r>
      </w:ins>
    </w:p>
    <w:p w:rsidR="00BE6026" w:rsidRDefault="00AB176C" w:rsidP="00BE6026">
      <w:pPr>
        <w:rPr>
          <w:ins w:id="105" w:author="Song Yue30" w:date="2017-04-17T16:41:00Z"/>
          <w:lang w:eastAsia="zh-CN"/>
        </w:rPr>
      </w:pPr>
      <w:ins w:id="106" w:author="Song Yue30" w:date="2017-04-17T16:39:00Z">
        <w:r>
          <w:rPr>
            <w:rFonts w:hint="eastAsia"/>
            <w:lang w:val="en-US" w:eastAsia="zh-CN"/>
          </w:rPr>
          <w:t>If the UE is registered with IMS and the</w:t>
        </w:r>
      </w:ins>
      <w:ins w:id="107" w:author="Song Yue30" w:date="2017-04-17T16:40:00Z">
        <w:r w:rsidRPr="00BE6026">
          <w:rPr>
            <w:lang w:eastAsia="zh-CN"/>
          </w:rPr>
          <w:t xml:space="preserve"> </w:t>
        </w:r>
        <w:proofErr w:type="spellStart"/>
        <w:r w:rsidRPr="00BE6026">
          <w:rPr>
            <w:lang w:eastAsia="zh-CN"/>
          </w:rPr>
          <w:t>IMSVoPS</w:t>
        </w:r>
        <w:proofErr w:type="spellEnd"/>
        <w:r w:rsidRPr="00BE6026">
          <w:rPr>
            <w:lang w:eastAsia="zh-CN"/>
          </w:rPr>
          <w:t xml:space="preserve"> indicator, provided by the lower layers (see 3GPP</w:t>
        </w:r>
      </w:ins>
      <w:ins w:id="108" w:author="Song Yue1" w:date="2017-10-24T10:58:00Z">
        <w:r w:rsidR="00616D04">
          <w:rPr>
            <w:lang w:val="en-US" w:eastAsia="zh-CN"/>
          </w:rPr>
          <w:t> </w:t>
        </w:r>
      </w:ins>
      <w:ins w:id="109" w:author="Song Yue30" w:date="2017-04-17T16:40:00Z">
        <w:r w:rsidRPr="00BE6026">
          <w:rPr>
            <w:lang w:eastAsia="zh-CN"/>
          </w:rPr>
          <w:t>TS</w:t>
        </w:r>
      </w:ins>
      <w:ins w:id="110" w:author="Song Yue1" w:date="2017-10-24T10:58:00Z">
        <w:r w:rsidR="00616D04">
          <w:rPr>
            <w:lang w:val="en-US" w:eastAsia="zh-CN"/>
          </w:rPr>
          <w:t> </w:t>
        </w:r>
      </w:ins>
      <w:ins w:id="111" w:author="Song Yue30" w:date="2017-04-17T16:40:00Z">
        <w:r w:rsidRPr="00BE6026">
          <w:rPr>
            <w:lang w:eastAsia="zh-CN"/>
          </w:rPr>
          <w:t>24.301</w:t>
        </w:r>
      </w:ins>
      <w:ins w:id="112" w:author="Song Yue1" w:date="2017-10-24T10:59:00Z">
        <w:r w:rsidR="00616D04">
          <w:rPr>
            <w:lang w:val="en-US" w:eastAsia="zh-CN"/>
          </w:rPr>
          <w:t> </w:t>
        </w:r>
      </w:ins>
      <w:ins w:id="113" w:author="Song Yue30" w:date="2017-04-17T16:40:00Z">
        <w:r w:rsidRPr="00BE6026">
          <w:rPr>
            <w:lang w:eastAsia="zh-CN"/>
          </w:rPr>
          <w:t>[8J]), indicates voice is</w:t>
        </w:r>
        <w:r>
          <w:rPr>
            <w:rFonts w:hint="eastAsia"/>
            <w:lang w:eastAsia="zh-CN"/>
          </w:rPr>
          <w:t xml:space="preserve"> not</w:t>
        </w:r>
        <w:r w:rsidRPr="00BE6026">
          <w:rPr>
            <w:lang w:eastAsia="zh-CN"/>
          </w:rPr>
          <w:t xml:space="preserve"> supported</w:t>
        </w:r>
      </w:ins>
      <w:ins w:id="114" w:author="Song Yue30" w:date="2017-04-17T16:41:00Z">
        <w:r>
          <w:rPr>
            <w:rFonts w:hint="eastAsia"/>
            <w:lang w:eastAsia="zh-CN"/>
          </w:rPr>
          <w:t>, the UE shall:</w:t>
        </w:r>
      </w:ins>
    </w:p>
    <w:p w:rsidR="00000000" w:rsidRDefault="00FF4E14">
      <w:pPr>
        <w:pStyle w:val="B10"/>
        <w:rPr>
          <w:lang w:eastAsia="zh-CN"/>
        </w:rPr>
        <w:pPrChange w:id="115" w:author="Song Yue1" w:date="2017-10-24T11:25:00Z">
          <w:pPr/>
        </w:pPrChange>
      </w:pPr>
      <w:ins w:id="116" w:author="Song Yue1" w:date="2017-10-24T00:46:00Z">
        <w:r>
          <w:rPr>
            <w:rFonts w:hint="eastAsia"/>
            <w:lang w:eastAsia="zh-CN"/>
          </w:rPr>
          <w:t>A</w:t>
        </w:r>
      </w:ins>
      <w:ins w:id="117" w:author="Song Yue30" w:date="2017-04-17T16:42:00Z">
        <w:r w:rsidR="00AB176C">
          <w:rPr>
            <w:rFonts w:hint="eastAsia"/>
            <w:lang w:eastAsia="zh-CN"/>
          </w:rPr>
          <w:t>)</w:t>
        </w:r>
        <w:r w:rsidR="00AB176C">
          <w:rPr>
            <w:rFonts w:hint="eastAsia"/>
            <w:lang w:eastAsia="zh-CN"/>
          </w:rPr>
          <w:tab/>
          <w:t xml:space="preserve">if the </w:t>
        </w:r>
      </w:ins>
      <w:proofErr w:type="spellStart"/>
      <w:ins w:id="118" w:author="Song Yue" w:date="2017-10-16T10:55:00Z">
        <w:r w:rsidR="00EA4526">
          <w:rPr>
            <w:rFonts w:eastAsia="Times New Roman"/>
          </w:rPr>
          <w:t>Stay_Registered_When_VoPS_Not_Supported</w:t>
        </w:r>
        <w:proofErr w:type="spellEnd"/>
        <w:r w:rsidR="00EA4526">
          <w:rPr>
            <w:rFonts w:eastAsia="Times New Roman"/>
          </w:rPr>
          <w:t xml:space="preserve"> leaf</w:t>
        </w:r>
      </w:ins>
      <w:ins w:id="119" w:author="Song Yue30" w:date="2017-04-17T16:42:00Z">
        <w:r w:rsidR="00AB176C">
          <w:t xml:space="preserve"> </w:t>
        </w:r>
        <w:r w:rsidR="00AB176C">
          <w:rPr>
            <w:rFonts w:hint="eastAsia"/>
            <w:lang w:eastAsia="zh-CN"/>
          </w:rPr>
          <w:t>indicate</w:t>
        </w:r>
      </w:ins>
      <w:ins w:id="120" w:author="Song Yue" w:date="2017-10-16T10:54:00Z">
        <w:r w:rsidR="00EA4526">
          <w:rPr>
            <w:rFonts w:hint="eastAsia"/>
            <w:lang w:eastAsia="zh-CN"/>
          </w:rPr>
          <w:t>s</w:t>
        </w:r>
      </w:ins>
      <w:ins w:id="121" w:author="Song Yue30" w:date="2017-04-17T16:42:00Z">
        <w:r w:rsidR="00AB176C">
          <w:rPr>
            <w:rFonts w:hint="eastAsia"/>
            <w:lang w:eastAsia="zh-CN"/>
          </w:rPr>
          <w:t xml:space="preserve"> </w:t>
        </w:r>
      </w:ins>
      <w:ins w:id="122" w:author="Song Yue" w:date="2017-10-09T16:37:00Z">
        <w:r w:rsidR="00EF7117">
          <w:rPr>
            <w:lang w:eastAsia="zh-CN"/>
          </w:rPr>
          <w:t xml:space="preserve">requirement to </w:t>
        </w:r>
      </w:ins>
      <w:ins w:id="123" w:author="Song Yue" w:date="2017-10-16T10:55:00Z">
        <w:r w:rsidR="00EA4526">
          <w:rPr>
            <w:rFonts w:hint="eastAsia"/>
            <w:lang w:eastAsia="zh-CN"/>
          </w:rPr>
          <w:t xml:space="preserve">stay </w:t>
        </w:r>
      </w:ins>
      <w:ins w:id="124" w:author="Song Yue" w:date="2017-10-09T16:37:00Z">
        <w:r w:rsidR="00EF7117">
          <w:rPr>
            <w:lang w:eastAsia="zh-CN"/>
          </w:rPr>
          <w:t>register</w:t>
        </w:r>
      </w:ins>
      <w:ins w:id="125" w:author="Song Yue" w:date="2017-10-16T10:55:00Z">
        <w:r w:rsidR="00EA4526">
          <w:rPr>
            <w:rFonts w:hint="eastAsia"/>
            <w:lang w:eastAsia="zh-CN"/>
          </w:rPr>
          <w:t>ed</w:t>
        </w:r>
      </w:ins>
      <w:ins w:id="126" w:author="Song Yue" w:date="2017-10-09T16:37:00Z">
        <w:r w:rsidR="00EF7117">
          <w:rPr>
            <w:lang w:eastAsia="zh-CN"/>
          </w:rPr>
          <w:t>,</w:t>
        </w:r>
        <w:r w:rsidR="00EF7117">
          <w:t xml:space="preserve"> </w:t>
        </w:r>
        <w:r w:rsidR="000120AD" w:rsidRPr="000120AD">
          <w:rPr>
            <w:rPrChange w:id="127" w:author="Song Yue" w:date="2017-10-09T16:37:00Z">
              <w:rPr>
                <w:sz w:val="22"/>
                <w:szCs w:val="22"/>
              </w:rPr>
            </w:rPrChange>
          </w:rPr>
          <w:t>the UE needs not to deregister and maintains the registration as required for IMS services</w:t>
        </w:r>
      </w:ins>
      <w:ins w:id="128" w:author="Song Yue30" w:date="2017-04-17T16:42:00Z">
        <w:r w:rsidR="00AB176C">
          <w:rPr>
            <w:rFonts w:hint="eastAsia"/>
          </w:rPr>
          <w:t>;</w:t>
        </w:r>
      </w:ins>
      <w:ins w:id="129" w:author="Song Yue1" w:date="2017-10-24T00:51:00Z">
        <w:r w:rsidR="00562C8A">
          <w:rPr>
            <w:rFonts w:hint="eastAsia"/>
            <w:lang w:eastAsia="zh-CN"/>
          </w:rPr>
          <w:t xml:space="preserve"> or</w:t>
        </w:r>
      </w:ins>
    </w:p>
    <w:p w:rsidR="000120AD" w:rsidRDefault="00BA73BE" w:rsidP="000120AD">
      <w:pPr>
        <w:pStyle w:val="B10"/>
        <w:rPr>
          <w:del w:id="130" w:author="Song Yue " w:date="2017-09-29T10:17:00Z"/>
          <w:lang w:val="en-US" w:eastAsia="zh-CN"/>
        </w:rPr>
        <w:pPrChange w:id="131" w:author="Song Yue30" w:date="2017-04-17T16:42:00Z">
          <w:pPr/>
        </w:pPrChange>
      </w:pPr>
      <w:ins w:id="132" w:author="Song Yue " w:date="2017-09-29T10:17:00Z">
        <w:r>
          <w:rPr>
            <w:lang w:val="en-US"/>
          </w:rPr>
          <w:t>NOTE</w:t>
        </w:r>
      </w:ins>
      <w:ins w:id="133" w:author="Song Yue " w:date="2017-09-29T10:18:00Z">
        <w:r>
          <w:rPr>
            <w:lang w:val="en-US"/>
          </w:rPr>
          <w:t> </w:t>
        </w:r>
        <w:r>
          <w:rPr>
            <w:rFonts w:hint="eastAsia"/>
            <w:lang w:val="en-US" w:eastAsia="zh-CN"/>
          </w:rPr>
          <w:t>2</w:t>
        </w:r>
      </w:ins>
      <w:ins w:id="134" w:author="Song Yue " w:date="2017-09-29T10:17:00Z">
        <w:r w:rsidRPr="007C0BE6">
          <w:rPr>
            <w:lang w:val="en-US"/>
          </w:rPr>
          <w:t>:</w:t>
        </w:r>
        <w:r w:rsidRPr="007C0BE6">
          <w:rPr>
            <w:lang w:val="en-US"/>
          </w:rPr>
          <w:tab/>
        </w:r>
      </w:ins>
      <w:ins w:id="135" w:author="Song Yue " w:date="2017-09-29T10:20:00Z">
        <w:r w:rsidR="00A0208D">
          <w:rPr>
            <w:rFonts w:hint="eastAsia"/>
            <w:lang w:val="en-US" w:eastAsia="zh-CN"/>
          </w:rPr>
          <w:t xml:space="preserve">The UE will </w:t>
        </w:r>
      </w:ins>
      <w:ins w:id="136" w:author="Song Yue " w:date="2017-09-29T10:21:00Z">
        <w:r w:rsidR="00A0208D">
          <w:rPr>
            <w:rFonts w:hint="eastAsia"/>
            <w:lang w:val="en-US" w:eastAsia="zh-CN"/>
          </w:rPr>
          <w:t>periodically refresh the registration when needed.</w:t>
        </w:r>
      </w:ins>
    </w:p>
    <w:p w:rsidR="00000000" w:rsidRDefault="006A740A">
      <w:pPr>
        <w:pStyle w:val="B10"/>
        <w:rPr>
          <w:ins w:id="137" w:author="Song Yue1" w:date="2017-10-24T11:05:00Z"/>
          <w:lang w:val="en-US" w:eastAsia="zh-CN"/>
        </w:rPr>
        <w:pPrChange w:id="138" w:author="Song Yue30" w:date="2017-04-17T16:42:00Z">
          <w:pPr/>
        </w:pPrChange>
      </w:pPr>
    </w:p>
    <w:p w:rsidR="000120AD" w:rsidRDefault="00FF4E14" w:rsidP="000120AD">
      <w:pPr>
        <w:pStyle w:val="B10"/>
        <w:rPr>
          <w:ins w:id="139" w:author="Song Yue45" w:date="2017-05-18T15:37:00Z"/>
          <w:lang w:eastAsia="zh-CN"/>
        </w:rPr>
        <w:pPrChange w:id="140" w:author="Song Yue1" w:date="2017-10-24T11:26:00Z">
          <w:pPr/>
        </w:pPrChange>
      </w:pPr>
      <w:ins w:id="141" w:author="Song Yue1" w:date="2017-10-24T00:47:00Z">
        <w:r>
          <w:rPr>
            <w:rFonts w:hint="eastAsia"/>
            <w:lang w:eastAsia="zh-CN"/>
          </w:rPr>
          <w:t>B</w:t>
        </w:r>
      </w:ins>
      <w:ins w:id="142" w:author="Song Yue30" w:date="2017-04-17T16:43:00Z">
        <w:r w:rsidR="00AB176C">
          <w:rPr>
            <w:rFonts w:hint="eastAsia"/>
            <w:lang w:eastAsia="zh-CN"/>
          </w:rPr>
          <w:t>)</w:t>
        </w:r>
        <w:r w:rsidR="00AB176C">
          <w:rPr>
            <w:rFonts w:hint="eastAsia"/>
            <w:lang w:eastAsia="zh-CN"/>
          </w:rPr>
          <w:tab/>
          <w:t xml:space="preserve">if the </w:t>
        </w:r>
      </w:ins>
      <w:proofErr w:type="spellStart"/>
      <w:ins w:id="143" w:author="Song Yue" w:date="2017-10-16T10:55:00Z">
        <w:r w:rsidR="00EA4526">
          <w:rPr>
            <w:rFonts w:eastAsia="Times New Roman"/>
          </w:rPr>
          <w:t>Stay_Registered_When_VoPS_Not_Supported</w:t>
        </w:r>
        <w:proofErr w:type="spellEnd"/>
        <w:r w:rsidR="00EA4526">
          <w:rPr>
            <w:rFonts w:eastAsia="Times New Roman"/>
          </w:rPr>
          <w:t xml:space="preserve"> leaf</w:t>
        </w:r>
      </w:ins>
      <w:ins w:id="144" w:author="Song Yue30" w:date="2017-04-17T16:43:00Z">
        <w:r w:rsidR="00AB176C">
          <w:t xml:space="preserve"> </w:t>
        </w:r>
      </w:ins>
      <w:ins w:id="145" w:author="Song Yue" w:date="2017-10-16T10:56:00Z">
        <w:r w:rsidR="00EA4526">
          <w:rPr>
            <w:rFonts w:hint="eastAsia"/>
            <w:lang w:eastAsia="zh-CN"/>
          </w:rPr>
          <w:t>in</w:t>
        </w:r>
        <w:r w:rsidR="00EA4526" w:rsidRPr="002415F9">
          <w:rPr>
            <w:rFonts w:hint="eastAsia"/>
            <w:lang w:eastAsia="zh-CN"/>
          </w:rPr>
          <w:t>dicate</w:t>
        </w:r>
        <w:r w:rsidR="00EA4526" w:rsidRPr="002415F9">
          <w:rPr>
            <w:lang w:eastAsia="zh-CN"/>
          </w:rPr>
          <w:t>s</w:t>
        </w:r>
        <w:r w:rsidR="00EA4526" w:rsidRPr="002415F9">
          <w:rPr>
            <w:rFonts w:hint="eastAsia"/>
            <w:lang w:eastAsia="zh-CN"/>
          </w:rPr>
          <w:t xml:space="preserve"> </w:t>
        </w:r>
        <w:r w:rsidR="00EA4526" w:rsidRPr="002415F9">
          <w:rPr>
            <w:lang w:eastAsia="zh-CN"/>
          </w:rPr>
          <w:t xml:space="preserve">requirement to deregister and the </w:t>
        </w:r>
        <w:proofErr w:type="spellStart"/>
        <w:r w:rsidR="00EA4526" w:rsidRPr="002415F9">
          <w:rPr>
            <w:rFonts w:eastAsia="Times New Roman"/>
          </w:rPr>
          <w:t>Deregistration_Timer</w:t>
        </w:r>
        <w:proofErr w:type="spellEnd"/>
        <w:r w:rsidR="00EA4526" w:rsidRPr="002415F9">
          <w:rPr>
            <w:rFonts w:eastAsia="Times New Roman"/>
          </w:rPr>
          <w:t xml:space="preserve"> leaf used to configure the </w:t>
        </w:r>
        <w:proofErr w:type="spellStart"/>
        <w:r w:rsidR="00EA4526" w:rsidRPr="002415F9">
          <w:t>NoVoPS-dereg</w:t>
        </w:r>
        <w:proofErr w:type="spellEnd"/>
        <w:r w:rsidR="00EA4526" w:rsidRPr="002415F9">
          <w:t xml:space="preserve"> timer</w:t>
        </w:r>
        <w:r w:rsidR="00EA4526">
          <w:t xml:space="preserve"> </w:t>
        </w:r>
        <w:r w:rsidR="00EA4526" w:rsidRPr="004A5558">
          <w:rPr>
            <w:lang w:eastAsia="ja-JP"/>
          </w:rPr>
          <w:t xml:space="preserve">defined in </w:t>
        </w:r>
        <w:r w:rsidR="00EA4526">
          <w:rPr>
            <w:lang w:eastAsia="ja-JP"/>
          </w:rPr>
          <w:t>t</w:t>
        </w:r>
        <w:r w:rsidR="00EA4526" w:rsidRPr="004A5558">
          <w:rPr>
            <w:lang w:eastAsia="ja-JP"/>
          </w:rPr>
          <w:t>able</w:t>
        </w:r>
        <w:r w:rsidR="00EA4526">
          <w:rPr>
            <w:lang w:eastAsia="ja-JP"/>
          </w:rPr>
          <w:t> </w:t>
        </w:r>
        <w:r w:rsidR="00EA4526" w:rsidRPr="004A5558">
          <w:rPr>
            <w:lang w:eastAsia="ja-JP"/>
          </w:rPr>
          <w:t>7.8.1</w:t>
        </w:r>
        <w:r w:rsidR="00EA4526">
          <w:rPr>
            <w:lang w:eastAsia="ja-JP"/>
          </w:rPr>
          <w:t xml:space="preserve"> </w:t>
        </w:r>
      </w:ins>
      <w:ins w:id="146" w:author="Song Yue45" w:date="2017-05-19T08:22:00Z">
        <w:r w:rsidR="00A40FF6">
          <w:rPr>
            <w:rFonts w:hint="eastAsia"/>
            <w:lang w:eastAsia="zh-CN"/>
          </w:rPr>
          <w:t xml:space="preserve">contains a timer value for the </w:t>
        </w:r>
      </w:ins>
      <w:ins w:id="147" w:author="Song Yue45" w:date="2017-05-19T08:23:00Z">
        <w:r w:rsidR="00A40FF6">
          <w:rPr>
            <w:rFonts w:hint="eastAsia"/>
            <w:lang w:eastAsia="zh-CN"/>
          </w:rPr>
          <w:t xml:space="preserve">time to wait before </w:t>
        </w:r>
        <w:proofErr w:type="spellStart"/>
        <w:r w:rsidR="00A40FF6">
          <w:rPr>
            <w:rFonts w:hint="eastAsia"/>
            <w:lang w:eastAsia="zh-CN"/>
          </w:rPr>
          <w:t>deregistrerting</w:t>
        </w:r>
        <w:proofErr w:type="spellEnd"/>
        <w:r w:rsidR="00A40FF6">
          <w:rPr>
            <w:rFonts w:hint="eastAsia"/>
            <w:lang w:eastAsia="zh-CN"/>
          </w:rPr>
          <w:t xml:space="preserve"> from IMS</w:t>
        </w:r>
      </w:ins>
      <w:ins w:id="148" w:author="Song Yue30" w:date="2017-04-17T16:43:00Z">
        <w:r w:rsidR="00AB176C">
          <w:rPr>
            <w:rFonts w:hint="eastAsia"/>
            <w:lang w:eastAsia="zh-CN"/>
          </w:rPr>
          <w:t xml:space="preserve">, </w:t>
        </w:r>
      </w:ins>
      <w:ins w:id="149" w:author="Song Yue45" w:date="2017-05-18T15:39:00Z">
        <w:r w:rsidR="0041636F">
          <w:rPr>
            <w:rFonts w:hint="eastAsia"/>
            <w:lang w:eastAsia="zh-CN"/>
          </w:rPr>
          <w:t>start a timer with the value indicated in the policy and:</w:t>
        </w:r>
      </w:ins>
    </w:p>
    <w:p w:rsidR="000120AD" w:rsidRDefault="00FF4E14" w:rsidP="000120AD">
      <w:pPr>
        <w:pStyle w:val="B2"/>
        <w:rPr>
          <w:ins w:id="150" w:author="Song Yue " w:date="2017-09-29T10:23:00Z"/>
          <w:lang w:eastAsia="zh-CN"/>
        </w:rPr>
        <w:pPrChange w:id="151" w:author="Song Yue1" w:date="2017-10-24T11:26:00Z">
          <w:pPr/>
        </w:pPrChange>
      </w:pPr>
      <w:ins w:id="152" w:author="Song Yue1" w:date="2017-10-24T00:47:00Z">
        <w:r>
          <w:rPr>
            <w:rFonts w:hint="eastAsia"/>
            <w:lang w:eastAsia="zh-CN"/>
          </w:rPr>
          <w:t>a</w:t>
        </w:r>
      </w:ins>
      <w:ins w:id="153" w:author="Song Yue45" w:date="2017-05-18T15:38:00Z">
        <w:r w:rsidR="0041636F">
          <w:rPr>
            <w:rFonts w:hint="eastAsia"/>
            <w:lang w:eastAsia="zh-CN"/>
          </w:rPr>
          <w:t>)</w:t>
        </w:r>
        <w:r w:rsidR="0041636F">
          <w:rPr>
            <w:rFonts w:hint="eastAsia"/>
            <w:lang w:eastAsia="zh-CN"/>
          </w:rPr>
          <w:tab/>
        </w:r>
      </w:ins>
      <w:proofErr w:type="gramStart"/>
      <w:ins w:id="154" w:author="Song Yue45" w:date="2017-05-18T15:39:00Z">
        <w:r w:rsidR="0041636F">
          <w:rPr>
            <w:rFonts w:hint="eastAsia"/>
            <w:lang w:eastAsia="zh-CN"/>
          </w:rPr>
          <w:t>if</w:t>
        </w:r>
        <w:proofErr w:type="gramEnd"/>
        <w:r w:rsidR="0041636F">
          <w:rPr>
            <w:rFonts w:hint="eastAsia"/>
            <w:lang w:eastAsia="zh-CN"/>
          </w:rPr>
          <w:t xml:space="preserve"> the t</w:t>
        </w:r>
      </w:ins>
      <w:ins w:id="155" w:author="Song Yue45" w:date="2017-05-18T15:40:00Z">
        <w:r w:rsidR="00A74EBB">
          <w:rPr>
            <w:rFonts w:hint="eastAsia"/>
            <w:lang w:eastAsia="zh-CN"/>
          </w:rPr>
          <w:t xml:space="preserve">imer expires </w:t>
        </w:r>
      </w:ins>
      <w:ins w:id="156" w:author="Song Yue45" w:date="2017-05-18T18:58:00Z">
        <w:r w:rsidR="00A74EBB">
          <w:rPr>
            <w:rFonts w:hint="eastAsia"/>
            <w:lang w:eastAsia="zh-CN"/>
          </w:rPr>
          <w:t>before</w:t>
        </w:r>
      </w:ins>
      <w:ins w:id="157" w:author="Song Yue45" w:date="2017-05-18T15:40:00Z">
        <w:r w:rsidR="0041636F">
          <w:rPr>
            <w:rFonts w:hint="eastAsia"/>
            <w:lang w:eastAsia="zh-CN"/>
          </w:rPr>
          <w:t xml:space="preserve"> the UE </w:t>
        </w:r>
        <w:r w:rsidR="0041636F">
          <w:rPr>
            <w:lang w:eastAsia="zh-CN"/>
          </w:rPr>
          <w:t>receive</w:t>
        </w:r>
      </w:ins>
      <w:ins w:id="158" w:author="Song Yue45" w:date="2017-05-18T18:58:00Z">
        <w:r w:rsidR="00A74EBB">
          <w:rPr>
            <w:rFonts w:hint="eastAsia"/>
            <w:lang w:eastAsia="zh-CN"/>
          </w:rPr>
          <w:t>s an</w:t>
        </w:r>
      </w:ins>
      <w:ins w:id="159" w:author="Song Yue45" w:date="2017-05-18T15:40:00Z">
        <w:r w:rsidR="0041636F">
          <w:rPr>
            <w:rFonts w:hint="eastAsia"/>
            <w:lang w:eastAsia="zh-CN"/>
          </w:rPr>
          <w:t xml:space="preserve"> indication from the lower layers that IMS voice is supported</w:t>
        </w:r>
      </w:ins>
      <w:ins w:id="160" w:author="Song Yue " w:date="2017-09-29T10:23:00Z">
        <w:r w:rsidR="00652D1C">
          <w:rPr>
            <w:rFonts w:hint="eastAsia"/>
            <w:lang w:eastAsia="zh-CN"/>
          </w:rPr>
          <w:t>:</w:t>
        </w:r>
      </w:ins>
    </w:p>
    <w:p w:rsidR="00000000" w:rsidRDefault="0046708A">
      <w:pPr>
        <w:pStyle w:val="B30"/>
        <w:rPr>
          <w:ins w:id="161" w:author="Song Yue " w:date="2017-09-29T10:23:00Z"/>
          <w:lang w:eastAsia="zh-CN"/>
        </w:rPr>
        <w:pPrChange w:id="162" w:author="Song Yue1" w:date="2017-10-24T11:26:00Z">
          <w:pPr/>
        </w:pPrChange>
      </w:pPr>
      <w:ins w:id="163" w:author="Song Yue " w:date="2017-09-29T10:25:00Z">
        <w:r>
          <w:rPr>
            <w:rFonts w:hint="eastAsia"/>
            <w:lang w:eastAsia="zh-CN"/>
          </w:rPr>
          <w:t>1)</w:t>
        </w:r>
        <w:r>
          <w:rPr>
            <w:rFonts w:hint="eastAsia"/>
            <w:lang w:eastAsia="zh-CN"/>
          </w:rPr>
          <w:tab/>
        </w:r>
      </w:ins>
      <w:proofErr w:type="gramStart"/>
      <w:ins w:id="164" w:author="Song Yue " w:date="2017-09-29T10:23:00Z">
        <w:r w:rsidR="00652D1C">
          <w:rPr>
            <w:rFonts w:hint="eastAsia"/>
            <w:lang w:eastAsia="zh-CN"/>
          </w:rPr>
          <w:t>if</w:t>
        </w:r>
        <w:proofErr w:type="gramEnd"/>
        <w:r w:rsidR="00652D1C">
          <w:rPr>
            <w:rFonts w:hint="eastAsia"/>
            <w:lang w:eastAsia="zh-CN"/>
          </w:rPr>
          <w:t xml:space="preserve"> there is no ongoing </w:t>
        </w:r>
      </w:ins>
      <w:ins w:id="165" w:author="Song Yue" w:date="2017-10-09T10:46:00Z">
        <w:r w:rsidR="006A75FE">
          <w:rPr>
            <w:rFonts w:hint="eastAsia"/>
            <w:lang w:eastAsia="zh-CN"/>
          </w:rPr>
          <w:t xml:space="preserve">IMS </w:t>
        </w:r>
      </w:ins>
      <w:ins w:id="166" w:author="Song Yue1" w:date="2017-10-24T11:17:00Z">
        <w:r w:rsidR="00C74957">
          <w:rPr>
            <w:rFonts w:hint="eastAsia"/>
            <w:lang w:eastAsia="zh-CN"/>
          </w:rPr>
          <w:t>session</w:t>
        </w:r>
      </w:ins>
      <w:ins w:id="167" w:author="Song Yue " w:date="2017-09-29T10:23:00Z">
        <w:r w:rsidR="00652D1C">
          <w:rPr>
            <w:rFonts w:hint="eastAsia"/>
            <w:lang w:eastAsia="zh-CN"/>
          </w:rPr>
          <w:t>,</w:t>
        </w:r>
      </w:ins>
      <w:ins w:id="168" w:author="Song Yue45" w:date="2017-05-18T15:41:00Z">
        <w:r w:rsidR="0041636F">
          <w:rPr>
            <w:rFonts w:hint="eastAsia"/>
            <w:lang w:eastAsia="zh-CN"/>
          </w:rPr>
          <w:t xml:space="preserve"> deregister from the IMS</w:t>
        </w:r>
      </w:ins>
      <w:ins w:id="169" w:author="Song Yue1" w:date="2017-10-24T11:37:00Z">
        <w:r w:rsidR="005A1E14">
          <w:rPr>
            <w:rFonts w:hint="eastAsia"/>
            <w:lang w:eastAsia="zh-CN"/>
          </w:rPr>
          <w:t xml:space="preserve"> following the procedures specified in </w:t>
        </w:r>
      </w:ins>
      <w:proofErr w:type="spellStart"/>
      <w:ins w:id="170" w:author="Song Yue1" w:date="2017-10-24T11:39:00Z">
        <w:r w:rsidR="005A1E14">
          <w:rPr>
            <w:rFonts w:hint="eastAsia"/>
            <w:lang w:eastAsia="zh-CN"/>
          </w:rPr>
          <w:t>subclause</w:t>
        </w:r>
        <w:proofErr w:type="spellEnd"/>
        <w:r w:rsidR="005A1E14">
          <w:rPr>
            <w:rFonts w:hint="eastAsia"/>
            <w:lang w:eastAsia="zh-CN"/>
          </w:rPr>
          <w:t> 5.1.1.6</w:t>
        </w:r>
      </w:ins>
      <w:ins w:id="171" w:author="Song Yue45" w:date="2017-05-18T15:38:00Z">
        <w:r w:rsidR="0041636F">
          <w:rPr>
            <w:rFonts w:hint="eastAsia"/>
            <w:lang w:eastAsia="zh-CN"/>
          </w:rPr>
          <w:t>;</w:t>
        </w:r>
      </w:ins>
      <w:ins w:id="172" w:author="Song Yue45" w:date="2017-05-18T15:41:00Z">
        <w:r w:rsidR="0041636F">
          <w:rPr>
            <w:rFonts w:hint="eastAsia"/>
            <w:lang w:eastAsia="zh-CN"/>
          </w:rPr>
          <w:t xml:space="preserve"> or</w:t>
        </w:r>
      </w:ins>
    </w:p>
    <w:p w:rsidR="000120AD" w:rsidRDefault="0046708A" w:rsidP="000120AD">
      <w:pPr>
        <w:pStyle w:val="B30"/>
        <w:rPr>
          <w:ins w:id="173" w:author="Song Yue1" w:date="2017-10-24T00:45:00Z"/>
          <w:lang w:eastAsia="zh-CN"/>
        </w:rPr>
        <w:pPrChange w:id="174" w:author="Song Yue1" w:date="2017-10-24T11:26:00Z">
          <w:pPr/>
        </w:pPrChange>
      </w:pPr>
      <w:ins w:id="175" w:author="Song Yue " w:date="2017-09-29T10:25:00Z">
        <w:r>
          <w:rPr>
            <w:rFonts w:hint="eastAsia"/>
            <w:lang w:eastAsia="zh-CN"/>
          </w:rPr>
          <w:t>2)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i</w:t>
        </w:r>
      </w:ins>
      <w:ins w:id="176" w:author="Song Yue " w:date="2017-09-29T10:23:00Z">
        <w:r w:rsidR="00652D1C">
          <w:rPr>
            <w:rFonts w:hint="eastAsia"/>
            <w:lang w:eastAsia="zh-CN"/>
          </w:rPr>
          <w:t>f</w:t>
        </w:r>
        <w:proofErr w:type="gramEnd"/>
        <w:r w:rsidR="00652D1C">
          <w:rPr>
            <w:rFonts w:hint="eastAsia"/>
            <w:lang w:eastAsia="zh-CN"/>
          </w:rPr>
          <w:t xml:space="preserve"> there is ongoing </w:t>
        </w:r>
      </w:ins>
      <w:ins w:id="177" w:author="Song Yue" w:date="2017-10-09T10:46:00Z">
        <w:r w:rsidR="006A75FE">
          <w:rPr>
            <w:rFonts w:hint="eastAsia"/>
            <w:lang w:eastAsia="zh-CN"/>
          </w:rPr>
          <w:t xml:space="preserve">IMS </w:t>
        </w:r>
      </w:ins>
      <w:ins w:id="178" w:author="Song Yue1" w:date="2017-10-24T11:17:00Z">
        <w:r w:rsidR="00C74957">
          <w:rPr>
            <w:rFonts w:hint="eastAsia"/>
            <w:lang w:eastAsia="zh-CN"/>
          </w:rPr>
          <w:t>session</w:t>
        </w:r>
      </w:ins>
      <w:ins w:id="179" w:author="Song Yue " w:date="2017-09-29T10:23:00Z">
        <w:r w:rsidR="00652D1C">
          <w:rPr>
            <w:rFonts w:hint="eastAsia"/>
            <w:lang w:eastAsia="zh-CN"/>
          </w:rPr>
          <w:t xml:space="preserve">, </w:t>
        </w:r>
      </w:ins>
      <w:ins w:id="180" w:author="Song Yue1" w:date="2017-10-24T00:45:00Z">
        <w:r w:rsidR="00FF4E14">
          <w:rPr>
            <w:rFonts w:hint="eastAsia"/>
            <w:lang w:eastAsia="zh-CN"/>
          </w:rPr>
          <w:t xml:space="preserve">and </w:t>
        </w:r>
      </w:ins>
    </w:p>
    <w:p w:rsidR="000120AD" w:rsidRDefault="00FF4E14" w:rsidP="000120AD">
      <w:pPr>
        <w:pStyle w:val="B4"/>
        <w:rPr>
          <w:ins w:id="181" w:author="Song Yue1" w:date="2017-10-24T00:49:00Z"/>
          <w:lang w:eastAsia="zh-CN"/>
        </w:rPr>
        <w:pPrChange w:id="182" w:author="Song Yue1" w:date="2017-10-24T11:26:00Z">
          <w:pPr/>
        </w:pPrChange>
      </w:pPr>
      <w:proofErr w:type="spellStart"/>
      <w:ins w:id="183" w:author="Song Yue1" w:date="2017-10-24T00:47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  <w:t>if the UE does</w:t>
        </w:r>
      </w:ins>
      <w:ins w:id="184" w:author="Song Yue1" w:date="2017-10-24T00:50:00Z">
        <w:r>
          <w:rPr>
            <w:rFonts w:hint="eastAsia"/>
            <w:lang w:eastAsia="zh-CN"/>
          </w:rPr>
          <w:t xml:space="preserve"> not</w:t>
        </w:r>
      </w:ins>
      <w:ins w:id="185" w:author="Song Yue1" w:date="2017-10-24T00:47:00Z">
        <w:r>
          <w:rPr>
            <w:rFonts w:hint="eastAsia"/>
            <w:lang w:eastAsia="zh-CN"/>
          </w:rPr>
          <w:t xml:space="preserve"> receive indication </w:t>
        </w:r>
      </w:ins>
      <w:ins w:id="186" w:author="Song Yue1" w:date="2017-10-24T00:48:00Z">
        <w:r>
          <w:rPr>
            <w:rFonts w:hint="eastAsia"/>
            <w:lang w:eastAsia="zh-CN"/>
          </w:rPr>
          <w:t xml:space="preserve">from the lower layer </w:t>
        </w:r>
      </w:ins>
      <w:ins w:id="187" w:author="Song Yue1" w:date="2017-10-24T00:47:00Z">
        <w:r>
          <w:rPr>
            <w:rFonts w:hint="eastAsia"/>
            <w:lang w:eastAsia="zh-CN"/>
          </w:rPr>
          <w:t xml:space="preserve">that the </w:t>
        </w:r>
      </w:ins>
      <w:ins w:id="188" w:author="Song Yue1" w:date="2017-10-24T00:48:00Z">
        <w:r>
          <w:rPr>
            <w:rFonts w:hint="eastAsia"/>
            <w:lang w:eastAsia="zh-CN"/>
          </w:rPr>
          <w:t xml:space="preserve">IMS voice is supported before the ongoing </w:t>
        </w:r>
      </w:ins>
      <w:ins w:id="189" w:author="Song Yue1" w:date="2017-10-24T00:49:00Z">
        <w:r w:rsidR="00C74957">
          <w:rPr>
            <w:rFonts w:hint="eastAsia"/>
            <w:lang w:eastAsia="zh-CN"/>
          </w:rPr>
          <w:t xml:space="preserve">IMS </w:t>
        </w:r>
      </w:ins>
      <w:ins w:id="190" w:author="Song Yue1" w:date="2017-10-24T11:18:00Z">
        <w:r w:rsidR="00C74957">
          <w:rPr>
            <w:rFonts w:hint="eastAsia"/>
            <w:lang w:eastAsia="zh-CN"/>
          </w:rPr>
          <w:t>session</w:t>
        </w:r>
      </w:ins>
      <w:ins w:id="191" w:author="Song Yue1" w:date="2017-10-24T00:48:00Z">
        <w:r>
          <w:rPr>
            <w:rFonts w:hint="eastAsia"/>
            <w:lang w:eastAsia="zh-CN"/>
          </w:rPr>
          <w:t xml:space="preserve"> is terminated, </w:t>
        </w:r>
      </w:ins>
      <w:ins w:id="192" w:author="Song Yue " w:date="2017-09-29T10:24:00Z">
        <w:r w:rsidR="00652D1C">
          <w:rPr>
            <w:rFonts w:hint="eastAsia"/>
            <w:lang w:eastAsia="zh-CN"/>
          </w:rPr>
          <w:t>deregister from the IMS</w:t>
        </w:r>
      </w:ins>
      <w:ins w:id="193" w:author="Song Yue1" w:date="2017-10-24T11:39:00Z">
        <w:r w:rsidR="00295581">
          <w:rPr>
            <w:rFonts w:hint="eastAsia"/>
            <w:lang w:eastAsia="zh-CN"/>
          </w:rPr>
          <w:t xml:space="preserve"> following the procedures specified in </w:t>
        </w:r>
        <w:proofErr w:type="spellStart"/>
        <w:r w:rsidR="00295581">
          <w:rPr>
            <w:rFonts w:hint="eastAsia"/>
            <w:lang w:eastAsia="zh-CN"/>
          </w:rPr>
          <w:t>subclause</w:t>
        </w:r>
        <w:proofErr w:type="spellEnd"/>
        <w:r w:rsidR="00295581">
          <w:rPr>
            <w:rFonts w:hint="eastAsia"/>
            <w:lang w:eastAsia="zh-CN"/>
          </w:rPr>
          <w:t> 5.1.1.6</w:t>
        </w:r>
      </w:ins>
      <w:ins w:id="194" w:author="Song Yue " w:date="2017-09-29T10:24:00Z">
        <w:r w:rsidR="00652D1C">
          <w:rPr>
            <w:rFonts w:hint="eastAsia"/>
            <w:lang w:eastAsia="zh-CN"/>
          </w:rPr>
          <w:t xml:space="preserve"> as soon as the ongoing </w:t>
        </w:r>
      </w:ins>
      <w:ins w:id="195" w:author="Song Yue" w:date="2017-10-09T10:46:00Z">
        <w:r w:rsidR="006A75FE">
          <w:rPr>
            <w:rFonts w:hint="eastAsia"/>
            <w:lang w:eastAsia="zh-CN"/>
          </w:rPr>
          <w:t>IMS based service</w:t>
        </w:r>
      </w:ins>
      <w:ins w:id="196" w:author="Song Yue " w:date="2017-09-29T10:24:00Z">
        <w:r w:rsidR="00652D1C">
          <w:rPr>
            <w:rFonts w:hint="eastAsia"/>
            <w:lang w:eastAsia="zh-CN"/>
          </w:rPr>
          <w:t xml:space="preserve"> is terminated</w:t>
        </w:r>
      </w:ins>
      <w:ins w:id="197" w:author="Song Yue1" w:date="2017-10-24T11:39:00Z">
        <w:r w:rsidR="003348AD">
          <w:rPr>
            <w:lang w:val="en-US" w:eastAsia="zh-CN"/>
          </w:rPr>
          <w:t xml:space="preserve"> </w:t>
        </w:r>
      </w:ins>
      <w:ins w:id="198" w:author="Song Yue " w:date="2017-09-29T10:24:00Z">
        <w:r w:rsidR="00652D1C">
          <w:rPr>
            <w:rFonts w:hint="eastAsia"/>
            <w:lang w:eastAsia="zh-CN"/>
          </w:rPr>
          <w:t>;</w:t>
        </w:r>
      </w:ins>
      <w:ins w:id="199" w:author="Song Yue1" w:date="2017-10-24T00:51:00Z">
        <w:r w:rsidR="00DA34DF">
          <w:rPr>
            <w:rFonts w:hint="eastAsia"/>
            <w:lang w:eastAsia="zh-CN"/>
          </w:rPr>
          <w:t xml:space="preserve"> or</w:t>
        </w:r>
      </w:ins>
    </w:p>
    <w:p w:rsidR="000120AD" w:rsidRDefault="00FF4E14" w:rsidP="000120AD">
      <w:pPr>
        <w:pStyle w:val="B4"/>
        <w:rPr>
          <w:ins w:id="200" w:author="Song Yue45" w:date="2017-05-18T15:38:00Z"/>
          <w:lang w:eastAsia="zh-CN"/>
        </w:rPr>
        <w:pPrChange w:id="201" w:author="Song Yue1" w:date="2017-10-24T11:26:00Z">
          <w:pPr/>
        </w:pPrChange>
      </w:pPr>
      <w:ins w:id="202" w:author="Song Yue1" w:date="2017-10-24T00:49:00Z">
        <w:r>
          <w:rPr>
            <w:rFonts w:hint="eastAsia"/>
            <w:lang w:eastAsia="zh-CN"/>
          </w:rPr>
          <w:t>ii)</w:t>
        </w:r>
        <w:r>
          <w:rPr>
            <w:rFonts w:hint="eastAsia"/>
            <w:lang w:eastAsia="zh-CN"/>
          </w:rPr>
          <w:tab/>
        </w:r>
      </w:ins>
      <w:proofErr w:type="gramStart"/>
      <w:ins w:id="203" w:author="Song Yue1" w:date="2017-10-24T00:50:00Z"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the UE receives indication from the lower layer that the IMS voice is supported before the ongoing IMS </w:t>
        </w:r>
      </w:ins>
      <w:ins w:id="204" w:author="Song Yue1" w:date="2017-10-24T11:28:00Z">
        <w:r w:rsidR="00B30D20">
          <w:rPr>
            <w:rFonts w:hint="eastAsia"/>
            <w:lang w:eastAsia="zh-CN"/>
          </w:rPr>
          <w:t>session</w:t>
        </w:r>
      </w:ins>
      <w:ins w:id="205" w:author="Song Yue1" w:date="2017-10-24T00:50:00Z">
        <w:r>
          <w:rPr>
            <w:rFonts w:hint="eastAsia"/>
            <w:lang w:eastAsia="zh-CN"/>
          </w:rPr>
          <w:t xml:space="preserve"> is terminated, </w:t>
        </w:r>
      </w:ins>
      <w:ins w:id="206" w:author="Song Yue1" w:date="2017-10-24T00:51:00Z">
        <w:r>
          <w:rPr>
            <w:rFonts w:hint="eastAsia"/>
            <w:lang w:eastAsia="zh-CN"/>
          </w:rPr>
          <w:t>cancel the timer; or</w:t>
        </w:r>
      </w:ins>
    </w:p>
    <w:p w:rsidR="000120AD" w:rsidRDefault="00FF4E14" w:rsidP="000120AD">
      <w:pPr>
        <w:pStyle w:val="B2"/>
        <w:rPr>
          <w:ins w:id="207" w:author="Song Yue" w:date="2017-10-09T10:45:00Z"/>
          <w:lang w:eastAsia="zh-CN"/>
        </w:rPr>
        <w:pPrChange w:id="208" w:author="Song Yue1" w:date="2017-10-24T11:26:00Z">
          <w:pPr/>
        </w:pPrChange>
      </w:pPr>
      <w:ins w:id="209" w:author="Song Yue1" w:date="2017-10-24T00:47:00Z">
        <w:r>
          <w:rPr>
            <w:rFonts w:hint="eastAsia"/>
            <w:lang w:eastAsia="zh-CN"/>
          </w:rPr>
          <w:t>b</w:t>
        </w:r>
      </w:ins>
      <w:ins w:id="210" w:author="Song Yue45" w:date="2017-05-18T15:38:00Z">
        <w:r w:rsidR="0041636F">
          <w:rPr>
            <w:rFonts w:hint="eastAsia"/>
            <w:lang w:eastAsia="zh-CN"/>
          </w:rPr>
          <w:t>)</w:t>
        </w:r>
        <w:r w:rsidR="0041636F">
          <w:rPr>
            <w:rFonts w:hint="eastAsia"/>
            <w:lang w:eastAsia="zh-CN"/>
          </w:rPr>
          <w:tab/>
        </w:r>
      </w:ins>
      <w:proofErr w:type="gramStart"/>
      <w:ins w:id="211" w:author="Song Yue45" w:date="2017-05-18T15:42:00Z">
        <w:r w:rsidR="0041636F">
          <w:rPr>
            <w:rFonts w:hint="eastAsia"/>
            <w:lang w:eastAsia="zh-CN"/>
          </w:rPr>
          <w:t>if</w:t>
        </w:r>
        <w:proofErr w:type="gramEnd"/>
        <w:r w:rsidR="0041636F">
          <w:rPr>
            <w:rFonts w:hint="eastAsia"/>
            <w:lang w:eastAsia="zh-CN"/>
          </w:rPr>
          <w:t xml:space="preserve"> the UE </w:t>
        </w:r>
        <w:r w:rsidR="0041636F">
          <w:rPr>
            <w:lang w:eastAsia="zh-CN"/>
          </w:rPr>
          <w:t>receive</w:t>
        </w:r>
        <w:r w:rsidR="0041636F">
          <w:rPr>
            <w:rFonts w:hint="eastAsia"/>
            <w:lang w:eastAsia="zh-CN"/>
          </w:rPr>
          <w:t>s</w:t>
        </w:r>
      </w:ins>
      <w:ins w:id="212" w:author="Song Yue45" w:date="2017-05-18T18:58:00Z">
        <w:r w:rsidR="00A74EBB">
          <w:rPr>
            <w:rFonts w:hint="eastAsia"/>
            <w:lang w:eastAsia="zh-CN"/>
          </w:rPr>
          <w:t xml:space="preserve"> an</w:t>
        </w:r>
      </w:ins>
      <w:ins w:id="213" w:author="Song Yue45" w:date="2017-05-18T15:42:00Z">
        <w:r w:rsidR="0041636F">
          <w:rPr>
            <w:rFonts w:hint="eastAsia"/>
            <w:lang w:eastAsia="zh-CN"/>
          </w:rPr>
          <w:t xml:space="preserve"> indication from the lower layers that IMS voice is supporte</w:t>
        </w:r>
        <w:r w:rsidR="00A74EBB">
          <w:rPr>
            <w:rFonts w:hint="eastAsia"/>
            <w:lang w:eastAsia="zh-CN"/>
          </w:rPr>
          <w:t>d before the timer expires, c</w:t>
        </w:r>
      </w:ins>
      <w:ins w:id="214" w:author="Song Yue45" w:date="2017-05-18T18:59:00Z">
        <w:r w:rsidR="00A74EBB">
          <w:rPr>
            <w:rFonts w:hint="eastAsia"/>
            <w:lang w:eastAsia="zh-CN"/>
          </w:rPr>
          <w:t>ancel</w:t>
        </w:r>
      </w:ins>
      <w:ins w:id="215" w:author="Song Yue45" w:date="2017-05-18T15:42:00Z">
        <w:r w:rsidR="0041636F">
          <w:rPr>
            <w:rFonts w:hint="eastAsia"/>
            <w:lang w:eastAsia="zh-CN"/>
          </w:rPr>
          <w:t xml:space="preserve"> the timer</w:t>
        </w:r>
      </w:ins>
      <w:ins w:id="216" w:author="Song Yue " w:date="2017-09-29T10:22:00Z">
        <w:r w:rsidR="00652D1C">
          <w:rPr>
            <w:rFonts w:hint="eastAsia"/>
            <w:lang w:eastAsia="zh-CN"/>
          </w:rPr>
          <w:t>.</w:t>
        </w:r>
      </w:ins>
    </w:p>
    <w:p w:rsidR="00AB176C" w:rsidRDefault="00AB176C" w:rsidP="00AB176C">
      <w:pPr>
        <w:rPr>
          <w:ins w:id="217" w:author="Song Yue30" w:date="2017-04-17T16:41:00Z"/>
        </w:rPr>
      </w:pPr>
      <w:ins w:id="218" w:author="Song Yue30" w:date="2017-04-17T16:41:00Z">
        <w:r>
          <w:t xml:space="preserve">If the </w:t>
        </w:r>
      </w:ins>
      <w:proofErr w:type="spellStart"/>
      <w:ins w:id="219" w:author="Song Yue" w:date="2017-10-16T10:52:00Z">
        <w:r w:rsidR="00554537">
          <w:t>IMS_Registration_handling</w:t>
        </w:r>
      </w:ins>
      <w:proofErr w:type="spellEnd"/>
      <w:ins w:id="220" w:author="Song Yue30" w:date="2017-04-17T16:41:00Z">
        <w:r>
          <w:t xml:space="preserve"> policy is not configured, </w:t>
        </w:r>
      </w:ins>
      <w:ins w:id="221" w:author="Song Yue45" w:date="2017-05-18T19:02:00Z">
        <w:r w:rsidR="003F1E23">
          <w:rPr>
            <w:rFonts w:hint="eastAsia"/>
            <w:lang w:eastAsia="zh-CN"/>
          </w:rPr>
          <w:t>the UE behaviour is implementation specific</w:t>
        </w:r>
      </w:ins>
      <w:ins w:id="222" w:author="Song Yue30" w:date="2017-04-17T16:41:00Z">
        <w:r>
          <w:t>.</w:t>
        </w:r>
      </w:ins>
    </w:p>
    <w:p w:rsidR="00AB176C" w:rsidRPr="00AB176C" w:rsidRDefault="00AB176C" w:rsidP="00BE6026">
      <w:pPr>
        <w:rPr>
          <w:ins w:id="223" w:author="Song Yue30" w:date="2017-04-17T16:32:00Z"/>
          <w:lang w:eastAsia="zh-CN"/>
        </w:rPr>
      </w:pPr>
    </w:p>
    <w:p w:rsidR="00DC5CC8" w:rsidRDefault="00572E71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572E71" w:rsidRDefault="00572E71" w:rsidP="00572E71">
      <w:pPr>
        <w:pStyle w:val="3"/>
        <w:rPr>
          <w:ins w:id="224" w:author="Song Yue39" w:date="2017-05-17T22:24:00Z"/>
          <w:lang w:eastAsia="zh-CN"/>
        </w:rPr>
      </w:pPr>
      <w:ins w:id="225" w:author="Song Yue39" w:date="2017-05-17T22:24:00Z">
        <w:r>
          <w:rPr>
            <w:rFonts w:hint="eastAsia"/>
            <w:lang w:eastAsia="zh-CN"/>
          </w:rPr>
          <w:t>E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proofErr w:type="spellStart"/>
      <w:ins w:id="226" w:author="Song Yue" w:date="2017-10-16T10:52:00Z">
        <w:r w:rsidR="00554537">
          <w:t>IMS_Registration_handling</w:t>
        </w:r>
      </w:ins>
      <w:proofErr w:type="spellEnd"/>
      <w:ins w:id="227" w:author="Song Yue39" w:date="2017-05-17T22:24:00Z">
        <w:r>
          <w:rPr>
            <w:rFonts w:hint="eastAsia"/>
            <w:noProof/>
            <w:lang w:eastAsia="zh-CN"/>
          </w:rPr>
          <w:t xml:space="preserve"> policy</w:t>
        </w:r>
      </w:ins>
    </w:p>
    <w:p w:rsidR="00000000" w:rsidRDefault="00572E71">
      <w:pPr>
        <w:rPr>
          <w:b/>
          <w:noProof/>
          <w:color w:val="365F91" w:themeColor="accent1" w:themeShade="BF"/>
          <w:sz w:val="28"/>
          <w:lang w:eastAsia="zh-CN"/>
        </w:rPr>
        <w:pPrChange w:id="228" w:author="Song Yue39" w:date="2017-05-17T22:25:00Z">
          <w:pPr>
            <w:jc w:val="center"/>
          </w:pPr>
        </w:pPrChange>
      </w:pPr>
      <w:ins w:id="229" w:author="Song Yue39" w:date="2017-05-17T22:25:00Z">
        <w:r w:rsidRPr="00572E71">
          <w:t>Not applicable</w:t>
        </w:r>
        <w:r w:rsidR="00B43557">
          <w:rPr>
            <w:rFonts w:hint="eastAsia"/>
            <w:lang w:eastAsia="zh-CN"/>
          </w:rPr>
          <w:t>.</w:t>
        </w:r>
      </w:ins>
    </w:p>
    <w:p w:rsidR="00572E71" w:rsidRDefault="00572E71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230" w:author="Song Yue39" w:date="2017-05-17T22:25:00Z"/>
          <w:lang w:eastAsia="zh-CN"/>
        </w:rPr>
      </w:pPr>
      <w:ins w:id="231" w:author="Song Yue39" w:date="2017-05-17T22:25:00Z">
        <w:r>
          <w:rPr>
            <w:rFonts w:hint="eastAsia"/>
            <w:lang w:eastAsia="zh-CN"/>
          </w:rPr>
          <w:t>H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proofErr w:type="spellStart"/>
      <w:ins w:id="232" w:author="Song Yue" w:date="2017-10-16T10:52:00Z">
        <w:r w:rsidR="00554537">
          <w:t>IMS_Registration_handling</w:t>
        </w:r>
      </w:ins>
      <w:proofErr w:type="spellEnd"/>
      <w:ins w:id="233" w:author="Song Yue39" w:date="2017-05-17T22:25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234" w:author="Song Yue39" w:date="2017-05-17T22:25:00Z"/>
          <w:b/>
          <w:noProof/>
          <w:color w:val="365F91" w:themeColor="accent1" w:themeShade="BF"/>
          <w:sz w:val="28"/>
          <w:lang w:eastAsia="zh-CN"/>
        </w:rPr>
      </w:pPr>
      <w:ins w:id="235" w:author="Song Yue39" w:date="2017-05-17T22:25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Pr="00BE6026" w:rsidDel="0075116F" w:rsidRDefault="00572E71" w:rsidP="005D3F51">
      <w:pPr>
        <w:jc w:val="center"/>
        <w:rPr>
          <w:del w:id="236" w:author="Song Yue39" w:date="2017-05-17T22:25:00Z"/>
          <w:b/>
          <w:noProof/>
          <w:color w:val="365F91" w:themeColor="accent1" w:themeShade="BF"/>
          <w:sz w:val="28"/>
          <w:lang w:eastAsia="zh-CN"/>
        </w:rPr>
      </w:pPr>
    </w:p>
    <w:p w:rsidR="00501461" w:rsidRDefault="00501461" w:rsidP="0050146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94167D" w:rsidRDefault="0094167D" w:rsidP="0094167D">
      <w:pPr>
        <w:pStyle w:val="3"/>
        <w:rPr>
          <w:ins w:id="237" w:author="Song Yue30" w:date="2017-04-17T16:31:00Z"/>
        </w:rPr>
      </w:pPr>
      <w:ins w:id="238" w:author="Song Yue30" w:date="2017-04-17T16:31:00Z">
        <w:r>
          <w:t>L.3.1.0</w:t>
        </w:r>
        <w:r w:rsidR="00C71679">
          <w:rPr>
            <w:rFonts w:hint="eastAsia"/>
            <w:lang w:eastAsia="zh-CN"/>
          </w:rPr>
          <w:t>a</w:t>
        </w:r>
        <w:r>
          <w:tab/>
        </w:r>
      </w:ins>
      <w:proofErr w:type="spellStart"/>
      <w:ins w:id="239" w:author="Song Yue" w:date="2017-10-16T10:52:00Z">
        <w:r w:rsidR="00554537">
          <w:t>IMS_Registration_handling</w:t>
        </w:r>
      </w:ins>
      <w:proofErr w:type="spellEnd"/>
      <w:ins w:id="240" w:author="Song Yue30" w:date="2017-04-17T16:31:00Z">
        <w:r w:rsidR="00C71679">
          <w:rPr>
            <w:rFonts w:hint="eastAsia"/>
            <w:noProof/>
            <w:lang w:eastAsia="zh-CN"/>
          </w:rPr>
          <w:t xml:space="preserve"> policy</w:t>
        </w:r>
      </w:ins>
    </w:p>
    <w:p w:rsidR="005A42CC" w:rsidRDefault="005A42CC" w:rsidP="005A42CC">
      <w:pPr>
        <w:rPr>
          <w:ins w:id="241" w:author="Song Yue1" w:date="2017-10-24T00:52:00Z"/>
        </w:rPr>
      </w:pPr>
      <w:ins w:id="242" w:author="Song Yue1" w:date="2017-10-24T00:52:00Z">
        <w:r>
          <w:t xml:space="preserve">The </w:t>
        </w:r>
        <w:proofErr w:type="spellStart"/>
        <w:r>
          <w:rPr>
            <w:rFonts w:hint="eastAsia"/>
            <w:lang w:eastAsia="zh-CN"/>
          </w:rPr>
          <w:t>IMS_</w:t>
        </w:r>
        <w:r>
          <w:t>Registration</w:t>
        </w:r>
        <w:r>
          <w:rPr>
            <w:rFonts w:hint="eastAsia"/>
            <w:lang w:eastAsia="zh-CN"/>
          </w:rPr>
          <w:t>_</w:t>
        </w:r>
        <w:r>
          <w:t>handling</w:t>
        </w:r>
        <w:proofErr w:type="spellEnd"/>
        <w:r>
          <w:t xml:space="preserve"> policy indicates whether the UE</w:t>
        </w:r>
        <w:r>
          <w:rPr>
            <w:rFonts w:hint="eastAsia"/>
            <w:lang w:eastAsia="zh-CN"/>
          </w:rPr>
          <w:t xml:space="preserve"> deregisters from IMS after a configured amount of time </w:t>
        </w:r>
        <w:r>
          <w:rPr>
            <w:lang w:eastAsia="zh-CN"/>
          </w:rPr>
          <w:t>after receiving an indication that</w:t>
        </w:r>
        <w:r w:rsidRPr="00BE6026">
          <w:rPr>
            <w:lang w:eastAsia="zh-CN"/>
          </w:rPr>
          <w:t xml:space="preserve"> the IMS</w:t>
        </w:r>
        <w:r>
          <w:rPr>
            <w:rFonts w:hint="eastAsia"/>
            <w:lang w:eastAsia="zh-CN"/>
          </w:rPr>
          <w:t xml:space="preserve"> </w:t>
        </w:r>
        <w:r w:rsidRPr="00BE6026">
          <w:rPr>
            <w:lang w:eastAsia="zh-CN"/>
          </w:rPr>
          <w:t>V</w:t>
        </w:r>
        <w:r>
          <w:rPr>
            <w:rFonts w:hint="eastAsia"/>
            <w:lang w:eastAsia="zh-CN"/>
          </w:rPr>
          <w:t xml:space="preserve">oice </w:t>
        </w:r>
        <w:r w:rsidRPr="00BE6026">
          <w:rPr>
            <w:lang w:eastAsia="zh-CN"/>
          </w:rPr>
          <w:t>o</w:t>
        </w:r>
        <w:r>
          <w:rPr>
            <w:rFonts w:hint="eastAsia"/>
            <w:lang w:eastAsia="zh-CN"/>
          </w:rPr>
          <w:t xml:space="preserve">ver </w:t>
        </w:r>
        <w:r w:rsidRPr="00BE6026">
          <w:rPr>
            <w:lang w:eastAsia="zh-CN"/>
          </w:rPr>
          <w:t xml:space="preserve">PS </w:t>
        </w:r>
        <w:r>
          <w:rPr>
            <w:rFonts w:hint="eastAsia"/>
            <w:lang w:eastAsia="zh-CN"/>
          </w:rPr>
          <w:t>Session is not supported</w:t>
        </w:r>
        <w:r>
          <w:t>.</w:t>
        </w:r>
      </w:ins>
    </w:p>
    <w:p w:rsidR="005A42CC" w:rsidRDefault="005A42CC" w:rsidP="005A42CC">
      <w:pPr>
        <w:rPr>
          <w:ins w:id="243" w:author="Song Yue1" w:date="2017-10-24T00:52:00Z"/>
        </w:rPr>
      </w:pPr>
      <w:ins w:id="244" w:author="Song Yue1" w:date="2017-10-24T00:52:00Z">
        <w:r>
          <w:t xml:space="preserve">The UE may support the </w:t>
        </w:r>
        <w:proofErr w:type="spellStart"/>
        <w:r>
          <w:t>IMS_Registration_handling</w:t>
        </w:r>
        <w:proofErr w:type="spellEnd"/>
        <w:r>
          <w:t xml:space="preserve"> policy.</w:t>
        </w:r>
      </w:ins>
    </w:p>
    <w:p w:rsidR="005A42CC" w:rsidRPr="007C0BE6" w:rsidRDefault="005A42CC" w:rsidP="005A42CC">
      <w:pPr>
        <w:rPr>
          <w:ins w:id="245" w:author="Song Yue1" w:date="2017-10-24T00:52:00Z"/>
        </w:rPr>
      </w:pPr>
      <w:ins w:id="246" w:author="Song Yue1" w:date="2017-10-24T00:52:00Z">
        <w:r>
          <w:t xml:space="preserve">If the UE supports the </w:t>
        </w:r>
        <w:proofErr w:type="spellStart"/>
        <w:r>
          <w:t>IMS_Registration_handling</w:t>
        </w:r>
        <w:proofErr w:type="spellEnd"/>
        <w:r>
          <w:t xml:space="preserve"> policy, the UE may support being configured with the </w:t>
        </w:r>
        <w:proofErr w:type="spellStart"/>
        <w:r>
          <w:t>IMS_Registration_handling</w:t>
        </w:r>
        <w:proofErr w:type="spellEnd"/>
        <w:r>
          <w:t xml:space="preserve"> policy</w:t>
        </w:r>
        <w:r w:rsidRPr="00613D1D">
          <w:t xml:space="preserve"> </w:t>
        </w:r>
        <w:r w:rsidRPr="007C0BE6">
          <w:t>using one or more of the following methods:</w:t>
        </w:r>
      </w:ins>
    </w:p>
    <w:p w:rsidR="005A42CC" w:rsidRPr="002A6763" w:rsidRDefault="005A42CC" w:rsidP="002004D7">
      <w:pPr>
        <w:pStyle w:val="B10"/>
        <w:rPr>
          <w:ins w:id="247" w:author="Song Yue1" w:date="2017-10-24T00:52:00Z"/>
          <w:lang w:eastAsia="zh-CN"/>
        </w:rPr>
      </w:pPr>
      <w:ins w:id="248" w:author="Song Yue1" w:date="2017-10-24T00:52:00Z">
        <w:r w:rsidRPr="002A6763">
          <w:rPr>
            <w:lang w:eastAsia="zh-CN"/>
          </w:rPr>
          <w:t>a)</w:t>
        </w:r>
        <w:r w:rsidRPr="002A6763">
          <w:rPr>
            <w:lang w:eastAsia="zh-CN"/>
          </w:rPr>
          <w:tab/>
        </w:r>
        <w:proofErr w:type="gramStart"/>
        <w:r>
          <w:t>the</w:t>
        </w:r>
        <w:proofErr w:type="gramEnd"/>
        <w:r>
          <w:t xml:space="preserve"> </w:t>
        </w:r>
        <w:proofErr w:type="spellStart"/>
        <w:r>
          <w:t>Registration_Handling_When_VoPS_Not_Support</w:t>
        </w:r>
        <w:proofErr w:type="spellEnd"/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proofErr w:type="spellStart"/>
        <w:r w:rsidRPr="002A6763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</w:t>
        </w:r>
      </w:ins>
      <w:ins w:id="249" w:author="Song Yue2" w:date="2017-10-24T16:40:00Z">
        <w:r w:rsidR="00F96A50" w:rsidRPr="002A6763">
          <w:rPr>
            <w:vertAlign w:val="subscript"/>
            <w:lang w:eastAsia="zh-CN"/>
          </w:rPr>
          <w:t>a</w:t>
        </w:r>
      </w:ins>
      <w:proofErr w:type="spellEnd"/>
      <w:ins w:id="250" w:author="Song Yue1" w:date="2017-10-24T00:52:00Z">
        <w:r w:rsidRPr="002A6763">
          <w:rPr>
            <w:lang w:eastAsia="zh-CN"/>
          </w:rPr>
          <w:t xml:space="preserve"> file described in 3GPP TS 31.102 [15C];</w:t>
        </w:r>
      </w:ins>
    </w:p>
    <w:p w:rsidR="005A42CC" w:rsidRDefault="005A42CC" w:rsidP="005A42CC">
      <w:pPr>
        <w:pStyle w:val="B10"/>
        <w:rPr>
          <w:ins w:id="251" w:author="Song Yue1" w:date="2017-10-24T00:52:00Z"/>
          <w:lang w:eastAsia="zh-CN"/>
        </w:rPr>
      </w:pPr>
      <w:ins w:id="252" w:author="Song Yue1" w:date="2017-10-24T00:52:00Z">
        <w:r w:rsidRPr="002A6763">
          <w:rPr>
            <w:lang w:eastAsia="zh-CN"/>
          </w:rPr>
          <w:t>b)</w:t>
        </w:r>
        <w:r w:rsidRPr="002A6763">
          <w:rPr>
            <w:lang w:eastAsia="zh-CN"/>
          </w:rPr>
          <w:tab/>
        </w:r>
        <w:proofErr w:type="gramStart"/>
        <w:r>
          <w:t>the</w:t>
        </w:r>
        <w:proofErr w:type="gramEnd"/>
        <w:r>
          <w:t xml:space="preserve"> </w:t>
        </w:r>
        <w:proofErr w:type="spellStart"/>
        <w:r>
          <w:t>Registration_Handling_When_VoPS_Not_Support</w:t>
        </w:r>
        <w:proofErr w:type="spellEnd"/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proofErr w:type="spellStart"/>
        <w:r w:rsidRPr="007C0BE6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IMSConfigData</w:t>
        </w:r>
        <w:proofErr w:type="spellEnd"/>
        <w:r w:rsidRPr="007C0BE6">
          <w:rPr>
            <w:lang w:eastAsia="zh-CN"/>
          </w:rPr>
          <w:t xml:space="preserve"> file described in 3GPP TS 31.103 [15B]</w:t>
        </w:r>
        <w:r w:rsidRPr="002A6763">
          <w:rPr>
            <w:lang w:eastAsia="zh-CN"/>
          </w:rPr>
          <w:t>; and</w:t>
        </w:r>
      </w:ins>
    </w:p>
    <w:p w:rsidR="005A42CC" w:rsidRDefault="005A42CC" w:rsidP="005A42CC">
      <w:pPr>
        <w:pStyle w:val="B10"/>
        <w:rPr>
          <w:ins w:id="253" w:author="Song Yue1" w:date="2017-10-24T00:52:00Z"/>
        </w:rPr>
      </w:pPr>
      <w:ins w:id="254" w:author="Song Yue1" w:date="2017-10-24T00:52:00Z">
        <w:r>
          <w:rPr>
            <w:lang w:val="en-US"/>
          </w:rPr>
          <w:t>c)</w:t>
        </w:r>
        <w:r w:rsidRPr="002A6763">
          <w:rPr>
            <w:lang w:eastAsia="zh-CN"/>
          </w:rPr>
          <w:tab/>
        </w:r>
        <w:proofErr w:type="gramStart"/>
        <w:r>
          <w:t>the</w:t>
        </w:r>
        <w:proofErr w:type="gramEnd"/>
        <w:r>
          <w:t xml:space="preserve"> </w:t>
        </w:r>
        <w:proofErr w:type="spellStart"/>
        <w:r>
          <w:t>Registration_Handling_When_VoPS_Not_Support</w:t>
        </w:r>
        <w:proofErr w:type="spellEnd"/>
        <w:r w:rsidRPr="008B4014">
          <w:rPr>
            <w:lang w:val="en-US"/>
          </w:rPr>
          <w:t xml:space="preserve"> node of </w:t>
        </w:r>
        <w:r w:rsidRPr="00B81036">
          <w:rPr>
            <w:rFonts w:eastAsia="MS Mincho"/>
          </w:rPr>
          <w:t>3GPP TS 24.167 </w:t>
        </w:r>
        <w:r w:rsidRPr="00B81036">
          <w:t>[8G]</w:t>
        </w:r>
        <w:r>
          <w:t>.</w:t>
        </w:r>
      </w:ins>
    </w:p>
    <w:p w:rsidR="005A42CC" w:rsidRPr="007C0BE6" w:rsidRDefault="005A42CC" w:rsidP="005A42CC">
      <w:pPr>
        <w:rPr>
          <w:ins w:id="255" w:author="Song Yue1" w:date="2017-10-24T00:52:00Z"/>
        </w:rPr>
      </w:pPr>
      <w:ins w:id="256" w:author="Song Yue1" w:date="2017-10-24T00:52:00Z">
        <w:r w:rsidRPr="007C0BE6">
          <w:t>If the UE i</w:t>
        </w:r>
        <w:r>
          <w:t xml:space="preserve">s configured with both the </w:t>
        </w:r>
        <w:proofErr w:type="spellStart"/>
        <w:r>
          <w:t>Registration_Handling_When_VoPS_Not_Support</w:t>
        </w:r>
        <w:proofErr w:type="spellEnd"/>
        <w:r w:rsidRPr="008B4014">
          <w:rPr>
            <w:lang w:val="en-US"/>
          </w:rPr>
          <w:t xml:space="preserve"> </w:t>
        </w:r>
        <w:r w:rsidRPr="002A6763">
          <w:rPr>
            <w:lang w:eastAsia="zh-CN"/>
          </w:rPr>
          <w:t>node</w:t>
        </w:r>
        <w:r w:rsidRPr="008B4014">
          <w:rPr>
            <w:lang w:val="en-US"/>
          </w:rPr>
          <w:t xml:space="preserve"> </w:t>
        </w:r>
        <w:r w:rsidRPr="007C0BE6">
          <w:t xml:space="preserve">of </w:t>
        </w:r>
        <w:r w:rsidRPr="007C0BE6">
          <w:rPr>
            <w:rFonts w:eastAsia="MS Mincho"/>
          </w:rPr>
          <w:t>3GPP TS 24.167 </w:t>
        </w:r>
        <w:r w:rsidRPr="007C0BE6">
          <w:t xml:space="preserve">[8G] and </w:t>
        </w:r>
        <w:r>
          <w:t xml:space="preserve">the </w:t>
        </w:r>
        <w:proofErr w:type="spellStart"/>
        <w:r>
          <w:t>Registration_Handling_When_VoPS_Not_Support</w:t>
        </w:r>
        <w:proofErr w:type="spellEnd"/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 xml:space="preserve">the </w:t>
        </w:r>
        <w:proofErr w:type="spellStart"/>
        <w:r w:rsidRPr="007C0BE6">
          <w:t>EF</w:t>
        </w:r>
        <w:r w:rsidRPr="007C0BE6">
          <w:rPr>
            <w:vertAlign w:val="subscript"/>
          </w:rPr>
          <w:t>IMSConfigData</w:t>
        </w:r>
        <w:proofErr w:type="spellEnd"/>
        <w:r w:rsidRPr="007C0BE6">
          <w:t xml:space="preserve"> file described in 3GPP TS 31.102 [15C]</w:t>
        </w:r>
        <w:r w:rsidRPr="007C0BE6">
          <w:rPr>
            <w:lang w:val="en-US"/>
          </w:rPr>
          <w:t xml:space="preserve"> or </w:t>
        </w:r>
        <w:r w:rsidRPr="007C0BE6">
          <w:t>3GPP TS 31.103 [15B</w:t>
        </w:r>
        <w:r>
          <w:t>]</w:t>
        </w:r>
        <w:r w:rsidRPr="007C0BE6">
          <w:t xml:space="preserve">, then </w:t>
        </w:r>
        <w:r>
          <w:t xml:space="preserve">the </w:t>
        </w:r>
        <w:proofErr w:type="spellStart"/>
        <w:r>
          <w:t>Registration_Handling_When_VoPS_Not_Support</w:t>
        </w:r>
        <w:proofErr w:type="spellEnd"/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 xml:space="preserve">the </w:t>
        </w:r>
        <w:proofErr w:type="spellStart"/>
        <w:r w:rsidRPr="007C0BE6">
          <w:t>EF</w:t>
        </w:r>
        <w:r w:rsidRPr="007C0BE6">
          <w:rPr>
            <w:vertAlign w:val="subscript"/>
          </w:rPr>
          <w:t>IMSConfigData</w:t>
        </w:r>
        <w:proofErr w:type="spellEnd"/>
        <w:r w:rsidRPr="007C0BE6">
          <w:t xml:space="preserve"> file shall take precedence.</w:t>
        </w:r>
      </w:ins>
    </w:p>
    <w:p w:rsidR="005A42CC" w:rsidRPr="007C0BE6" w:rsidRDefault="005A42CC" w:rsidP="005A42CC">
      <w:pPr>
        <w:pStyle w:val="NO"/>
        <w:rPr>
          <w:ins w:id="257" w:author="Song Yue1" w:date="2017-10-24T00:52:00Z"/>
          <w:lang w:val="en-US"/>
        </w:rPr>
      </w:pPr>
      <w:ins w:id="258" w:author="Song Yue1" w:date="2017-10-24T00:52:00Z">
        <w:r>
          <w:rPr>
            <w:lang w:val="en-US"/>
          </w:rPr>
          <w:t>NOTE </w:t>
        </w:r>
        <w:r>
          <w:rPr>
            <w:rFonts w:hint="eastAsia"/>
            <w:lang w:val="en-US" w:eastAsia="zh-CN"/>
          </w:rPr>
          <w:t>1</w:t>
        </w:r>
        <w:r w:rsidRPr="007C0BE6">
          <w:rPr>
            <w:lang w:val="en-US"/>
          </w:rPr>
          <w:t>:</w:t>
        </w:r>
        <w:r w:rsidRPr="007C0BE6">
          <w:rPr>
            <w:lang w:val="en-US"/>
          </w:rPr>
          <w:tab/>
        </w:r>
        <w:r w:rsidRPr="007C0BE6">
          <w:rPr>
            <w:lang w:val="en-US" w:eastAsia="zh-CN"/>
          </w:rPr>
          <w:t>Precedence</w:t>
        </w:r>
        <w:r w:rsidRPr="007C0BE6">
          <w:rPr>
            <w:lang w:val="en-US"/>
          </w:rPr>
          <w:t xml:space="preserve"> for files configured on both the USIM and ISIM is defined in 3GPP TS 31.103 [15B].</w:t>
        </w:r>
      </w:ins>
    </w:p>
    <w:p w:rsidR="005A42CC" w:rsidRDefault="005A42CC" w:rsidP="005A42CC">
      <w:pPr>
        <w:rPr>
          <w:ins w:id="259" w:author="Song Yue1" w:date="2017-10-24T00:52:00Z"/>
          <w:lang w:eastAsia="zh-CN"/>
        </w:rPr>
      </w:pPr>
      <w:ins w:id="260" w:author="Song Yue1" w:date="2017-10-24T00:52:00Z">
        <w:r>
          <w:rPr>
            <w:rFonts w:hint="eastAsia"/>
            <w:lang w:val="en-US" w:eastAsia="zh-CN"/>
          </w:rPr>
          <w:t>If the UE is registered with IMS and the</w:t>
        </w:r>
        <w:r w:rsidRPr="00BE6026">
          <w:rPr>
            <w:lang w:eastAsia="zh-CN"/>
          </w:rPr>
          <w:t xml:space="preserve"> </w:t>
        </w:r>
        <w:proofErr w:type="spellStart"/>
        <w:r w:rsidRPr="00BE6026">
          <w:rPr>
            <w:lang w:eastAsia="zh-CN"/>
          </w:rPr>
          <w:t>IMSVoPS</w:t>
        </w:r>
        <w:proofErr w:type="spellEnd"/>
        <w:r w:rsidRPr="00BE6026">
          <w:rPr>
            <w:lang w:eastAsia="zh-CN"/>
          </w:rPr>
          <w:t xml:space="preserve"> indicator, provide</w:t>
        </w:r>
        <w:r w:rsidR="000C4CB3">
          <w:rPr>
            <w:lang w:eastAsia="zh-CN"/>
          </w:rPr>
          <w:t>d by the lower layers (see 3GPP</w:t>
        </w:r>
      </w:ins>
      <w:ins w:id="261" w:author="Song Yue1" w:date="2017-10-24T10:59:00Z">
        <w:r w:rsidR="000C4CB3">
          <w:rPr>
            <w:lang w:val="en-US" w:eastAsia="zh-CN"/>
          </w:rPr>
          <w:t> </w:t>
        </w:r>
      </w:ins>
      <w:ins w:id="262" w:author="Song Yue1" w:date="2017-10-24T00:52:00Z">
        <w:r w:rsidR="000C4CB3">
          <w:rPr>
            <w:lang w:eastAsia="zh-CN"/>
          </w:rPr>
          <w:t>TS</w:t>
        </w:r>
      </w:ins>
      <w:ins w:id="263" w:author="Song Yue1" w:date="2017-10-24T10:59:00Z">
        <w:r w:rsidR="000C4CB3">
          <w:rPr>
            <w:lang w:val="en-US" w:eastAsia="zh-CN"/>
          </w:rPr>
          <w:t> </w:t>
        </w:r>
      </w:ins>
      <w:ins w:id="264" w:author="Song Yue1" w:date="2017-10-24T00:52:00Z">
        <w:r w:rsidR="000C4CB3">
          <w:rPr>
            <w:lang w:eastAsia="zh-CN"/>
          </w:rPr>
          <w:t>24.301</w:t>
        </w:r>
      </w:ins>
      <w:ins w:id="265" w:author="Song Yue1" w:date="2017-10-24T10:59:00Z">
        <w:r w:rsidR="000C4CB3">
          <w:rPr>
            <w:lang w:val="en-US" w:eastAsia="zh-CN"/>
          </w:rPr>
          <w:t> </w:t>
        </w:r>
      </w:ins>
      <w:ins w:id="266" w:author="Song Yue1" w:date="2017-10-24T00:52:00Z">
        <w:r w:rsidRPr="00BE6026">
          <w:rPr>
            <w:lang w:eastAsia="zh-CN"/>
          </w:rPr>
          <w:t>[8J]), indicates voice is</w:t>
        </w:r>
        <w:r>
          <w:rPr>
            <w:rFonts w:hint="eastAsia"/>
            <w:lang w:eastAsia="zh-CN"/>
          </w:rPr>
          <w:t xml:space="preserve"> not</w:t>
        </w:r>
        <w:r w:rsidRPr="00BE6026">
          <w:rPr>
            <w:lang w:eastAsia="zh-CN"/>
          </w:rPr>
          <w:t xml:space="preserve"> supported</w:t>
        </w:r>
        <w:r>
          <w:rPr>
            <w:rFonts w:hint="eastAsia"/>
            <w:lang w:eastAsia="zh-CN"/>
          </w:rPr>
          <w:t>, the UE shall:</w:t>
        </w:r>
      </w:ins>
    </w:p>
    <w:p w:rsidR="005A42CC" w:rsidRDefault="005A42CC" w:rsidP="002004D7">
      <w:pPr>
        <w:pStyle w:val="B10"/>
        <w:rPr>
          <w:ins w:id="267" w:author="Song Yue1" w:date="2017-10-24T00:52:00Z"/>
          <w:lang w:eastAsia="zh-CN"/>
        </w:rPr>
      </w:pPr>
      <w:ins w:id="268" w:author="Song Yue1" w:date="2017-10-24T00:52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  <w:t xml:space="preserve">if the </w:t>
        </w:r>
        <w:proofErr w:type="spellStart"/>
        <w:r>
          <w:rPr>
            <w:rFonts w:eastAsia="Times New Roman"/>
          </w:rPr>
          <w:t>Stay_Registered_When_VoPS_Not_Supported</w:t>
        </w:r>
        <w:proofErr w:type="spellEnd"/>
        <w:r>
          <w:rPr>
            <w:rFonts w:eastAsia="Times New Roman"/>
          </w:rPr>
          <w:t xml:space="preserve"> leaf</w:t>
        </w:r>
        <w:r>
          <w:t xml:space="preserve"> </w:t>
        </w:r>
        <w:r>
          <w:rPr>
            <w:rFonts w:hint="eastAsia"/>
            <w:lang w:eastAsia="zh-CN"/>
          </w:rPr>
          <w:t xml:space="preserve">indicates </w:t>
        </w:r>
        <w:r>
          <w:rPr>
            <w:lang w:eastAsia="zh-CN"/>
          </w:rPr>
          <w:t xml:space="preserve">requirement to </w:t>
        </w:r>
        <w:r>
          <w:rPr>
            <w:rFonts w:hint="eastAsia"/>
            <w:lang w:eastAsia="zh-CN"/>
          </w:rPr>
          <w:t xml:space="preserve">stay </w:t>
        </w:r>
        <w:r>
          <w:rPr>
            <w:lang w:eastAsia="zh-CN"/>
          </w:rPr>
          <w:t>register</w:t>
        </w:r>
        <w:r>
          <w:rPr>
            <w:rFonts w:hint="eastAsia"/>
            <w:lang w:eastAsia="zh-CN"/>
          </w:rPr>
          <w:t>ed</w:t>
        </w:r>
        <w:r>
          <w:rPr>
            <w:lang w:eastAsia="zh-CN"/>
          </w:rPr>
          <w:t>,</w:t>
        </w:r>
        <w:r>
          <w:t xml:space="preserve"> </w:t>
        </w:r>
        <w:r w:rsidRPr="00A07A70">
          <w:t>the UE needs not to deregister and maintains the registration as required for IMS services</w:t>
        </w:r>
        <w:r>
          <w:rPr>
            <w:rFonts w:hint="eastAsia"/>
          </w:rPr>
          <w:t>;</w:t>
        </w:r>
        <w:r>
          <w:rPr>
            <w:rFonts w:hint="eastAsia"/>
            <w:lang w:eastAsia="zh-CN"/>
          </w:rPr>
          <w:t xml:space="preserve"> or</w:t>
        </w:r>
      </w:ins>
    </w:p>
    <w:p w:rsidR="003D2C46" w:rsidRDefault="005A42CC" w:rsidP="005A42CC">
      <w:pPr>
        <w:pStyle w:val="B10"/>
        <w:rPr>
          <w:ins w:id="269" w:author="Song Yue1" w:date="2017-10-24T11:01:00Z"/>
          <w:lang w:val="en-US" w:eastAsia="zh-CN"/>
        </w:rPr>
      </w:pPr>
      <w:ins w:id="270" w:author="Song Yue1" w:date="2017-10-24T00:52:00Z">
        <w:r>
          <w:rPr>
            <w:lang w:val="en-US"/>
          </w:rPr>
          <w:t>NOTE </w:t>
        </w:r>
        <w:r>
          <w:rPr>
            <w:rFonts w:hint="eastAsia"/>
            <w:lang w:val="en-US" w:eastAsia="zh-CN"/>
          </w:rPr>
          <w:t>2</w:t>
        </w:r>
        <w:r w:rsidRPr="007C0BE6">
          <w:rPr>
            <w:lang w:val="en-US"/>
          </w:rPr>
          <w:t>:</w:t>
        </w:r>
        <w:r w:rsidRPr="007C0BE6">
          <w:rPr>
            <w:lang w:val="en-US"/>
          </w:rPr>
          <w:tab/>
        </w:r>
        <w:r>
          <w:rPr>
            <w:rFonts w:hint="eastAsia"/>
            <w:lang w:val="en-US" w:eastAsia="zh-CN"/>
          </w:rPr>
          <w:t>The UE will periodically refresh the registration when needed.</w:t>
        </w:r>
      </w:ins>
    </w:p>
    <w:p w:rsidR="005A42CC" w:rsidRDefault="005A42CC" w:rsidP="002004D7">
      <w:pPr>
        <w:pStyle w:val="B10"/>
        <w:rPr>
          <w:ins w:id="271" w:author="Song Yue1" w:date="2017-10-24T00:52:00Z"/>
          <w:lang w:eastAsia="zh-CN"/>
        </w:rPr>
      </w:pPr>
      <w:ins w:id="272" w:author="Song Yue1" w:date="2017-10-24T00:52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  <w:t xml:space="preserve">if the </w:t>
        </w:r>
        <w:proofErr w:type="spellStart"/>
        <w:r>
          <w:rPr>
            <w:rFonts w:eastAsia="Times New Roman"/>
          </w:rPr>
          <w:t>Stay_Registered_When_VoPS_Not_Supported</w:t>
        </w:r>
        <w:proofErr w:type="spellEnd"/>
        <w:r>
          <w:rPr>
            <w:rFonts w:eastAsia="Times New Roman"/>
          </w:rPr>
          <w:t xml:space="preserve"> leaf</w:t>
        </w:r>
        <w:r>
          <w:t xml:space="preserve"> </w:t>
        </w:r>
        <w:r>
          <w:rPr>
            <w:rFonts w:hint="eastAsia"/>
            <w:lang w:eastAsia="zh-CN"/>
          </w:rPr>
          <w:t>in</w:t>
        </w:r>
        <w:r w:rsidRPr="002415F9">
          <w:rPr>
            <w:rFonts w:hint="eastAsia"/>
            <w:lang w:eastAsia="zh-CN"/>
          </w:rPr>
          <w:t>dicate</w:t>
        </w:r>
        <w:r w:rsidRPr="002415F9">
          <w:rPr>
            <w:lang w:eastAsia="zh-CN"/>
          </w:rPr>
          <w:t>s</w:t>
        </w:r>
        <w:r w:rsidRPr="002415F9">
          <w:rPr>
            <w:rFonts w:hint="eastAsia"/>
            <w:lang w:eastAsia="zh-CN"/>
          </w:rPr>
          <w:t xml:space="preserve"> </w:t>
        </w:r>
        <w:r w:rsidRPr="002415F9">
          <w:rPr>
            <w:lang w:eastAsia="zh-CN"/>
          </w:rPr>
          <w:t xml:space="preserve">requirement to deregister and the </w:t>
        </w:r>
        <w:proofErr w:type="spellStart"/>
        <w:r w:rsidRPr="002415F9">
          <w:rPr>
            <w:rFonts w:eastAsia="Times New Roman"/>
          </w:rPr>
          <w:t>Deregistration_Timer</w:t>
        </w:r>
        <w:proofErr w:type="spellEnd"/>
        <w:r w:rsidRPr="002415F9">
          <w:rPr>
            <w:rFonts w:eastAsia="Times New Roman"/>
          </w:rPr>
          <w:t xml:space="preserve"> leaf used to configure the </w:t>
        </w:r>
        <w:proofErr w:type="spellStart"/>
        <w:r w:rsidRPr="002415F9">
          <w:t>NoVoPS-dereg</w:t>
        </w:r>
        <w:proofErr w:type="spellEnd"/>
        <w:r w:rsidRPr="002415F9">
          <w:t xml:space="preserve"> timer</w:t>
        </w:r>
        <w:r>
          <w:t xml:space="preserve"> </w:t>
        </w:r>
        <w:r w:rsidRPr="004A5558">
          <w:rPr>
            <w:lang w:eastAsia="ja-JP"/>
          </w:rPr>
          <w:t xml:space="preserve">defined in </w:t>
        </w:r>
        <w:r>
          <w:rPr>
            <w:lang w:eastAsia="ja-JP"/>
          </w:rPr>
          <w:t>t</w:t>
        </w:r>
        <w:r w:rsidRPr="004A5558">
          <w:rPr>
            <w:lang w:eastAsia="ja-JP"/>
          </w:rPr>
          <w:t>able</w:t>
        </w:r>
        <w:r>
          <w:rPr>
            <w:lang w:eastAsia="ja-JP"/>
          </w:rPr>
          <w:t> </w:t>
        </w:r>
        <w:r w:rsidRPr="004A5558">
          <w:rPr>
            <w:lang w:eastAsia="ja-JP"/>
          </w:rPr>
          <w:t>7.8.1</w:t>
        </w:r>
        <w:r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 xml:space="preserve">contains a timer value for the time to wait before </w:t>
        </w:r>
        <w:proofErr w:type="spellStart"/>
        <w:r>
          <w:rPr>
            <w:rFonts w:hint="eastAsia"/>
            <w:lang w:eastAsia="zh-CN"/>
          </w:rPr>
          <w:t>deregistrerting</w:t>
        </w:r>
        <w:proofErr w:type="spellEnd"/>
        <w:r>
          <w:rPr>
            <w:rFonts w:hint="eastAsia"/>
            <w:lang w:eastAsia="zh-CN"/>
          </w:rPr>
          <w:t xml:space="preserve"> from IMS, start a timer with the value indicated in the policy and:</w:t>
        </w:r>
      </w:ins>
    </w:p>
    <w:p w:rsidR="00000000" w:rsidRDefault="005A42CC">
      <w:pPr>
        <w:pStyle w:val="B2"/>
        <w:rPr>
          <w:ins w:id="273" w:author="Song Yue1" w:date="2017-10-24T00:52:00Z"/>
          <w:lang w:eastAsia="zh-CN"/>
        </w:rPr>
        <w:pPrChange w:id="274" w:author="Song Yue1" w:date="2017-10-24T11:27:00Z">
          <w:pPr>
            <w:pStyle w:val="B10"/>
            <w:ind w:left="851"/>
          </w:pPr>
        </w:pPrChange>
      </w:pPr>
      <w:ins w:id="275" w:author="Song Yue1" w:date="2017-10-24T00:52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the timer expires before the UE </w:t>
        </w:r>
        <w:r>
          <w:rPr>
            <w:lang w:eastAsia="zh-CN"/>
          </w:rPr>
          <w:t>receive</w:t>
        </w:r>
        <w:r>
          <w:rPr>
            <w:rFonts w:hint="eastAsia"/>
            <w:lang w:eastAsia="zh-CN"/>
          </w:rPr>
          <w:t>s an indication from the lower layers that IMS voice is supported:</w:t>
        </w:r>
      </w:ins>
    </w:p>
    <w:p w:rsidR="00000000" w:rsidRDefault="005A42CC">
      <w:pPr>
        <w:pStyle w:val="B30"/>
        <w:rPr>
          <w:ins w:id="276" w:author="Song Yue1" w:date="2017-10-24T00:52:00Z"/>
          <w:lang w:eastAsia="zh-CN"/>
        </w:rPr>
        <w:pPrChange w:id="277" w:author="Song Yue1" w:date="2017-10-24T11:27:00Z">
          <w:pPr>
            <w:pStyle w:val="B10"/>
            <w:ind w:left="1134"/>
          </w:pPr>
        </w:pPrChange>
      </w:pPr>
      <w:ins w:id="278" w:author="Song Yue1" w:date="2017-10-24T00:52:00Z">
        <w:r>
          <w:rPr>
            <w:rFonts w:hint="eastAsia"/>
            <w:lang w:eastAsia="zh-CN"/>
          </w:rPr>
          <w:t>1)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there</w:t>
        </w:r>
        <w:r w:rsidR="00CE27B6">
          <w:rPr>
            <w:rFonts w:hint="eastAsia"/>
            <w:lang w:eastAsia="zh-CN"/>
          </w:rPr>
          <w:t xml:space="preserve"> is no ongoing IMS </w:t>
        </w:r>
      </w:ins>
      <w:ins w:id="279" w:author="Song Yue1" w:date="2017-10-24T11:27:00Z">
        <w:r w:rsidR="00CE27B6">
          <w:rPr>
            <w:rFonts w:hint="eastAsia"/>
            <w:lang w:eastAsia="zh-CN"/>
          </w:rPr>
          <w:t>session</w:t>
        </w:r>
      </w:ins>
      <w:ins w:id="280" w:author="Song Yue1" w:date="2017-10-24T00:52:00Z">
        <w:r>
          <w:rPr>
            <w:rFonts w:hint="eastAsia"/>
            <w:lang w:eastAsia="zh-CN"/>
          </w:rPr>
          <w:t>, deregister from the IMS</w:t>
        </w:r>
      </w:ins>
      <w:ins w:id="281" w:author="Song Yue1" w:date="2017-10-24T11:40:00Z">
        <w:r w:rsidR="00C31269">
          <w:rPr>
            <w:rFonts w:hint="eastAsia"/>
            <w:lang w:eastAsia="zh-CN"/>
          </w:rPr>
          <w:t xml:space="preserve"> following the procedures specified in </w:t>
        </w:r>
        <w:proofErr w:type="spellStart"/>
        <w:r w:rsidR="00C31269">
          <w:rPr>
            <w:rFonts w:hint="eastAsia"/>
            <w:lang w:eastAsia="zh-CN"/>
          </w:rPr>
          <w:t>subclause</w:t>
        </w:r>
        <w:proofErr w:type="spellEnd"/>
        <w:r w:rsidR="00C31269">
          <w:rPr>
            <w:rFonts w:hint="eastAsia"/>
            <w:lang w:eastAsia="zh-CN"/>
          </w:rPr>
          <w:t> 5.1.1.6</w:t>
        </w:r>
      </w:ins>
      <w:ins w:id="282" w:author="Song Yue1" w:date="2017-10-24T00:52:00Z">
        <w:r>
          <w:rPr>
            <w:rFonts w:hint="eastAsia"/>
            <w:lang w:eastAsia="zh-CN"/>
          </w:rPr>
          <w:t>; or</w:t>
        </w:r>
      </w:ins>
    </w:p>
    <w:p w:rsidR="00000000" w:rsidRDefault="005A42CC">
      <w:pPr>
        <w:pStyle w:val="B30"/>
        <w:rPr>
          <w:ins w:id="283" w:author="Song Yue1" w:date="2017-10-24T00:52:00Z"/>
          <w:lang w:eastAsia="zh-CN"/>
        </w:rPr>
        <w:pPrChange w:id="284" w:author="Song Yue1" w:date="2017-10-24T11:27:00Z">
          <w:pPr>
            <w:pStyle w:val="B10"/>
            <w:ind w:left="1134"/>
          </w:pPr>
        </w:pPrChange>
      </w:pPr>
      <w:ins w:id="285" w:author="Song Yue1" w:date="2017-10-24T00:52:00Z">
        <w:r>
          <w:rPr>
            <w:rFonts w:hint="eastAsia"/>
            <w:lang w:eastAsia="zh-CN"/>
          </w:rPr>
          <w:t>2)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th</w:t>
        </w:r>
        <w:r w:rsidR="00CE27B6">
          <w:rPr>
            <w:rFonts w:hint="eastAsia"/>
            <w:lang w:eastAsia="zh-CN"/>
          </w:rPr>
          <w:t xml:space="preserve">ere is ongoing IMS </w:t>
        </w:r>
      </w:ins>
      <w:ins w:id="286" w:author="Song Yue1" w:date="2017-10-24T11:27:00Z">
        <w:r w:rsidR="00CE27B6">
          <w:rPr>
            <w:rFonts w:hint="eastAsia"/>
            <w:lang w:eastAsia="zh-CN"/>
          </w:rPr>
          <w:t>session</w:t>
        </w:r>
      </w:ins>
      <w:ins w:id="287" w:author="Song Yue1" w:date="2017-10-24T00:52:00Z">
        <w:r>
          <w:rPr>
            <w:rFonts w:hint="eastAsia"/>
            <w:lang w:eastAsia="zh-CN"/>
          </w:rPr>
          <w:t xml:space="preserve">, and </w:t>
        </w:r>
      </w:ins>
    </w:p>
    <w:p w:rsidR="00000000" w:rsidRDefault="005A42CC">
      <w:pPr>
        <w:pStyle w:val="B4"/>
        <w:rPr>
          <w:ins w:id="288" w:author="Song Yue1" w:date="2017-10-24T00:52:00Z"/>
          <w:lang w:eastAsia="zh-CN"/>
        </w:rPr>
        <w:pPrChange w:id="289" w:author="Song Yue1" w:date="2017-10-24T11:27:00Z">
          <w:pPr>
            <w:pStyle w:val="B10"/>
            <w:ind w:left="1418"/>
          </w:pPr>
        </w:pPrChange>
      </w:pPr>
      <w:proofErr w:type="spellStart"/>
      <w:ins w:id="290" w:author="Song Yue1" w:date="2017-10-24T00:52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  <w:t xml:space="preserve">if the UE does not receive indication from the lower layer that the IMS voice is supported before the ongoing IMS </w:t>
        </w:r>
      </w:ins>
      <w:ins w:id="291" w:author="Song Yue1" w:date="2017-10-24T11:27:00Z">
        <w:r w:rsidR="003F5444">
          <w:rPr>
            <w:rFonts w:hint="eastAsia"/>
            <w:lang w:eastAsia="zh-CN"/>
          </w:rPr>
          <w:t>session</w:t>
        </w:r>
      </w:ins>
      <w:ins w:id="292" w:author="Song Yue1" w:date="2017-10-24T00:52:00Z">
        <w:r>
          <w:rPr>
            <w:rFonts w:hint="eastAsia"/>
            <w:lang w:eastAsia="zh-CN"/>
          </w:rPr>
          <w:t xml:space="preserve"> is terminated, deregister from the IMS</w:t>
        </w:r>
      </w:ins>
      <w:ins w:id="293" w:author="Song Yue1" w:date="2017-10-24T11:40:00Z">
        <w:r w:rsidR="00C31269">
          <w:rPr>
            <w:rFonts w:hint="eastAsia"/>
            <w:lang w:eastAsia="zh-CN"/>
          </w:rPr>
          <w:t xml:space="preserve"> following the procedures specified in </w:t>
        </w:r>
        <w:proofErr w:type="spellStart"/>
        <w:r w:rsidR="00C31269">
          <w:rPr>
            <w:rFonts w:hint="eastAsia"/>
            <w:lang w:eastAsia="zh-CN"/>
          </w:rPr>
          <w:t>subclause</w:t>
        </w:r>
        <w:proofErr w:type="spellEnd"/>
        <w:r w:rsidR="00C31269">
          <w:rPr>
            <w:rFonts w:hint="eastAsia"/>
            <w:lang w:eastAsia="zh-CN"/>
          </w:rPr>
          <w:t> 5.1.1.6</w:t>
        </w:r>
      </w:ins>
      <w:ins w:id="294" w:author="Song Yue1" w:date="2017-10-24T00:52:00Z">
        <w:r>
          <w:rPr>
            <w:rFonts w:hint="eastAsia"/>
            <w:lang w:eastAsia="zh-CN"/>
          </w:rPr>
          <w:t xml:space="preserve"> as soon as the ongoing IMS based service is terminated; or</w:t>
        </w:r>
      </w:ins>
    </w:p>
    <w:p w:rsidR="00000000" w:rsidRDefault="005A42CC">
      <w:pPr>
        <w:pStyle w:val="B4"/>
        <w:rPr>
          <w:ins w:id="295" w:author="Song Yue1" w:date="2017-10-24T00:52:00Z"/>
          <w:lang w:eastAsia="zh-CN"/>
        </w:rPr>
        <w:pPrChange w:id="296" w:author="Song Yue1" w:date="2017-10-24T11:27:00Z">
          <w:pPr>
            <w:pStyle w:val="B10"/>
            <w:ind w:left="1418"/>
          </w:pPr>
        </w:pPrChange>
      </w:pPr>
      <w:ins w:id="297" w:author="Song Yue1" w:date="2017-10-24T00:52:00Z">
        <w:r>
          <w:rPr>
            <w:rFonts w:hint="eastAsia"/>
            <w:lang w:eastAsia="zh-CN"/>
          </w:rPr>
          <w:t>ii)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the UE receives indication from the lower layer that the IMS voice is supported before the ongoing IMS </w:t>
        </w:r>
      </w:ins>
      <w:ins w:id="298" w:author="Song Yue1" w:date="2017-10-24T11:28:00Z">
        <w:r w:rsidR="00355C59">
          <w:rPr>
            <w:rFonts w:hint="eastAsia"/>
            <w:lang w:eastAsia="zh-CN"/>
          </w:rPr>
          <w:t>session</w:t>
        </w:r>
      </w:ins>
      <w:ins w:id="299" w:author="Song Yue1" w:date="2017-10-24T00:52:00Z">
        <w:r>
          <w:rPr>
            <w:rFonts w:hint="eastAsia"/>
            <w:lang w:eastAsia="zh-CN"/>
          </w:rPr>
          <w:t xml:space="preserve"> is terminated, cancel the timer; or</w:t>
        </w:r>
      </w:ins>
    </w:p>
    <w:p w:rsidR="00000000" w:rsidRDefault="005A42CC">
      <w:pPr>
        <w:pStyle w:val="B2"/>
        <w:rPr>
          <w:ins w:id="300" w:author="Song Yue1" w:date="2017-10-24T00:52:00Z"/>
          <w:lang w:eastAsia="zh-CN"/>
        </w:rPr>
        <w:pPrChange w:id="301" w:author="Song Yue1" w:date="2017-10-24T11:27:00Z">
          <w:pPr>
            <w:pStyle w:val="B10"/>
            <w:ind w:left="851"/>
          </w:pPr>
        </w:pPrChange>
      </w:pPr>
      <w:ins w:id="302" w:author="Song Yue1" w:date="2017-10-24T00:52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the UE </w:t>
        </w:r>
        <w:r>
          <w:rPr>
            <w:lang w:eastAsia="zh-CN"/>
          </w:rPr>
          <w:t>receive</w:t>
        </w:r>
        <w:r>
          <w:rPr>
            <w:rFonts w:hint="eastAsia"/>
            <w:lang w:eastAsia="zh-CN"/>
          </w:rPr>
          <w:t>s an indication from the lower layers that IMS voice is supported before the timer expires, cancel the timer.</w:t>
        </w:r>
      </w:ins>
    </w:p>
    <w:p w:rsidR="005A42CC" w:rsidRDefault="005A42CC" w:rsidP="005A42CC">
      <w:pPr>
        <w:rPr>
          <w:ins w:id="303" w:author="Song Yue1" w:date="2017-10-24T00:52:00Z"/>
        </w:rPr>
      </w:pPr>
      <w:ins w:id="304" w:author="Song Yue1" w:date="2017-10-24T00:52:00Z">
        <w:r>
          <w:t xml:space="preserve">If the </w:t>
        </w:r>
        <w:proofErr w:type="spellStart"/>
        <w:r>
          <w:t>IMS_Registration_handling</w:t>
        </w:r>
        <w:proofErr w:type="spellEnd"/>
        <w:r>
          <w:t xml:space="preserve"> policy is not configured, </w:t>
        </w:r>
        <w:r>
          <w:rPr>
            <w:rFonts w:hint="eastAsia"/>
            <w:lang w:eastAsia="zh-CN"/>
          </w:rPr>
          <w:t>the UE behaviour is implementation specific</w:t>
        </w:r>
        <w:r>
          <w:t>.</w:t>
        </w:r>
      </w:ins>
    </w:p>
    <w:p w:rsidR="00031D3E" w:rsidRPr="005A42CC" w:rsidRDefault="00031D3E" w:rsidP="00730810">
      <w:pPr>
        <w:rPr>
          <w:ins w:id="305" w:author="Song Yue45" w:date="2017-05-18T19:02:00Z"/>
        </w:rPr>
      </w:pPr>
    </w:p>
    <w:p w:rsidR="00C56457" w:rsidRPr="00031D3E" w:rsidRDefault="00C56457" w:rsidP="00D96278">
      <w:pPr>
        <w:jc w:val="center"/>
        <w:rPr>
          <w:noProof/>
          <w:lang w:eastAsia="zh-CN"/>
        </w:rPr>
      </w:pPr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306" w:author="Song Yue39" w:date="2017-05-17T22:26:00Z"/>
          <w:lang w:eastAsia="zh-CN"/>
        </w:rPr>
      </w:pPr>
      <w:ins w:id="307" w:author="Song Yue39" w:date="2017-05-17T22:26:00Z">
        <w:r>
          <w:rPr>
            <w:rFonts w:hint="eastAsia"/>
            <w:lang w:eastAsia="zh-CN"/>
          </w:rPr>
          <w:lastRenderedPageBreak/>
          <w:t>M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proofErr w:type="spellStart"/>
      <w:ins w:id="308" w:author="Song Yue" w:date="2017-10-16T10:52:00Z">
        <w:r w:rsidR="00554537">
          <w:t>IMS_Registration_handling</w:t>
        </w:r>
      </w:ins>
      <w:proofErr w:type="spellEnd"/>
      <w:ins w:id="309" w:author="Song Yue39" w:date="2017-05-17T22:26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310" w:author="Song Yue39" w:date="2017-05-17T22:26:00Z"/>
          <w:b/>
          <w:noProof/>
          <w:color w:val="365F91" w:themeColor="accent1" w:themeShade="BF"/>
          <w:sz w:val="28"/>
          <w:lang w:eastAsia="zh-CN"/>
        </w:rPr>
      </w:pPr>
      <w:ins w:id="311" w:author="Song Yue39" w:date="2017-05-17T22:26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312" w:author="Song Yue39" w:date="2017-05-17T22:26:00Z"/>
          <w:lang w:eastAsia="zh-CN"/>
        </w:rPr>
      </w:pPr>
      <w:ins w:id="313" w:author="Song Yue39" w:date="2017-05-17T22:26:00Z">
        <w:r>
          <w:rPr>
            <w:rFonts w:hint="eastAsia"/>
            <w:lang w:eastAsia="zh-CN"/>
          </w:rPr>
          <w:t>O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proofErr w:type="spellStart"/>
      <w:ins w:id="314" w:author="Song Yue" w:date="2017-10-16T10:52:00Z">
        <w:r w:rsidR="00554537">
          <w:t>IMS_Registration_handling</w:t>
        </w:r>
      </w:ins>
      <w:proofErr w:type="spellEnd"/>
      <w:ins w:id="315" w:author="Song Yue39" w:date="2017-05-17T22:26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316" w:author="Song Yue39" w:date="2017-05-17T22:26:00Z"/>
          <w:b/>
          <w:noProof/>
          <w:color w:val="365F91" w:themeColor="accent1" w:themeShade="BF"/>
          <w:sz w:val="28"/>
          <w:lang w:eastAsia="zh-CN"/>
        </w:rPr>
      </w:pPr>
      <w:ins w:id="317" w:author="Song Yue39" w:date="2017-05-17T22:26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Pr="0075116F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000000" w:rsidRDefault="0075116F">
      <w:pPr>
        <w:pStyle w:val="3"/>
        <w:ind w:left="0" w:firstLine="0"/>
        <w:rPr>
          <w:ins w:id="318" w:author="Song Yue39" w:date="2017-05-17T22:27:00Z"/>
          <w:lang w:eastAsia="zh-CN"/>
        </w:rPr>
        <w:pPrChange w:id="319" w:author="Song Yue39" w:date="2017-05-17T22:27:00Z">
          <w:pPr>
            <w:pStyle w:val="3"/>
          </w:pPr>
        </w:pPrChange>
      </w:pPr>
      <w:ins w:id="320" w:author="Song Yue39" w:date="2017-05-17T22:27:00Z">
        <w:r>
          <w:rPr>
            <w:rFonts w:hint="eastAsia"/>
            <w:lang w:eastAsia="zh-CN"/>
          </w:rPr>
          <w:t>Q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proofErr w:type="spellStart"/>
      <w:ins w:id="321" w:author="Song Yue" w:date="2017-10-16T10:52:00Z">
        <w:r w:rsidR="00554537">
          <w:t>IMS_Registration_handling</w:t>
        </w:r>
      </w:ins>
      <w:proofErr w:type="spellEnd"/>
      <w:ins w:id="322" w:author="Song Yue39" w:date="2017-05-17T22:27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323" w:author="Song Yue39" w:date="2017-05-17T22:27:00Z"/>
          <w:b/>
          <w:noProof/>
          <w:color w:val="365F91" w:themeColor="accent1" w:themeShade="BF"/>
          <w:sz w:val="28"/>
          <w:lang w:eastAsia="zh-CN"/>
        </w:rPr>
      </w:pPr>
      <w:ins w:id="324" w:author="Song Yue39" w:date="2017-05-17T22:27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325" w:author="Song Yue39" w:date="2017-05-17T22:27:00Z"/>
          <w:lang w:eastAsia="zh-CN"/>
        </w:rPr>
      </w:pPr>
      <w:ins w:id="326" w:author="Song Yue39" w:date="2017-05-17T22:27:00Z">
        <w:r>
          <w:rPr>
            <w:rFonts w:hint="eastAsia"/>
            <w:lang w:eastAsia="zh-CN"/>
          </w:rPr>
          <w:t>R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proofErr w:type="spellStart"/>
      <w:ins w:id="327" w:author="Song Yue" w:date="2017-10-16T10:52:00Z">
        <w:r w:rsidR="00554537">
          <w:t>IMS_Registration_handling</w:t>
        </w:r>
      </w:ins>
      <w:proofErr w:type="spellEnd"/>
      <w:ins w:id="328" w:author="Song Yue39" w:date="2017-05-17T22:27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329" w:author="Song Yue39" w:date="2017-05-17T22:27:00Z"/>
          <w:b/>
          <w:noProof/>
          <w:color w:val="365F91" w:themeColor="accent1" w:themeShade="BF"/>
          <w:sz w:val="28"/>
          <w:lang w:eastAsia="zh-CN"/>
        </w:rPr>
      </w:pPr>
      <w:ins w:id="330" w:author="Song Yue39" w:date="2017-05-17T22:27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ins w:id="331" w:author="Song Yue39" w:date="2017-05-17T22:27:00Z"/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332" w:author="Song Yue39" w:date="2017-05-17T22:27:00Z"/>
          <w:lang w:eastAsia="zh-CN"/>
        </w:rPr>
      </w:pPr>
      <w:ins w:id="333" w:author="Song Yue39" w:date="2017-05-17T22:27:00Z">
        <w:r>
          <w:rPr>
            <w:rFonts w:hint="eastAsia"/>
            <w:lang w:eastAsia="zh-CN"/>
          </w:rPr>
          <w:t>S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proofErr w:type="spellStart"/>
      <w:ins w:id="334" w:author="Song Yue" w:date="2017-10-16T10:52:00Z">
        <w:r w:rsidR="00554537">
          <w:t>IMS_Registration_handling</w:t>
        </w:r>
      </w:ins>
      <w:proofErr w:type="spellEnd"/>
      <w:ins w:id="335" w:author="Song Yue39" w:date="2017-05-17T22:27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336" w:author="Song Yue39" w:date="2017-05-17T22:27:00Z"/>
          <w:b/>
          <w:noProof/>
          <w:color w:val="365F91" w:themeColor="accent1" w:themeShade="BF"/>
          <w:sz w:val="28"/>
          <w:lang w:eastAsia="zh-CN"/>
        </w:rPr>
      </w:pPr>
      <w:ins w:id="337" w:author="Song Yue39" w:date="2017-05-17T22:27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75116F" w:rsidRPr="00AA502E" w:rsidRDefault="0075116F" w:rsidP="00D96278">
      <w:pPr>
        <w:jc w:val="center"/>
        <w:rPr>
          <w:noProof/>
          <w:lang w:eastAsia="zh-CN"/>
        </w:rPr>
      </w:pPr>
    </w:p>
    <w:sectPr w:rsidR="0075116F" w:rsidRPr="00AA502E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40A" w:rsidRDefault="006A740A">
      <w:r>
        <w:separator/>
      </w:r>
    </w:p>
  </w:endnote>
  <w:endnote w:type="continuationSeparator" w:id="0">
    <w:p w:rsidR="006A740A" w:rsidRDefault="006A7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ＭＳ 明朝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12BDD8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40A" w:rsidRDefault="006A740A">
      <w:r>
        <w:separator/>
      </w:r>
    </w:p>
  </w:footnote>
  <w:footnote w:type="continuationSeparator" w:id="0">
    <w:p w:rsidR="006A740A" w:rsidRDefault="006A74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1EED90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95039B4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2C1324"/>
    <w:lvl w:ilvl="0">
      <w:start w:val="1"/>
      <w:numFmt w:val="decimal"/>
      <w:pStyle w:val="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86FD0A"/>
    <w:lvl w:ilvl="0">
      <w:start w:val="1"/>
      <w:numFmt w:val="decimal"/>
      <w:pStyle w:val="step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A1227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BA894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5EEA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B8602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403D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AA286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FA1C2F"/>
    <w:multiLevelType w:val="multilevel"/>
    <w:tmpl w:val="DCCC1A48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10C15FE7"/>
    <w:multiLevelType w:val="multilevel"/>
    <w:tmpl w:val="B62668A0"/>
    <w:lvl w:ilvl="0">
      <w:start w:val="1"/>
      <w:numFmt w:val="bullet"/>
      <w:pStyle w:val="BN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2963CAE"/>
    <w:multiLevelType w:val="hybridMultilevel"/>
    <w:tmpl w:val="3FB20DB2"/>
    <w:lvl w:ilvl="0" w:tplc="040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6">
    <w:nsid w:val="26F0063C"/>
    <w:multiLevelType w:val="multilevel"/>
    <w:tmpl w:val="91F4DE08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7D33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29F978E9"/>
    <w:multiLevelType w:val="multilevel"/>
    <w:tmpl w:val="9C7E1708"/>
    <w:lvl w:ilvl="0">
      <w:start w:val="1"/>
      <w:numFmt w:val="bullet"/>
      <w:pStyle w:val="UL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885F83"/>
    <w:multiLevelType w:val="multilevel"/>
    <w:tmpl w:val="E392EC40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09B67FF"/>
    <w:multiLevelType w:val="singleLevel"/>
    <w:tmpl w:val="FE9E9AAC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21">
    <w:nsid w:val="31CB79D8"/>
    <w:multiLevelType w:val="singleLevel"/>
    <w:tmpl w:val="E4E22E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5C80964"/>
    <w:multiLevelType w:val="multilevel"/>
    <w:tmpl w:val="08700742"/>
    <w:lvl w:ilvl="0">
      <w:start w:val="1"/>
      <w:numFmt w:val="decimal"/>
      <w:pStyle w:val="a0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D53FC8"/>
    <w:multiLevelType w:val="singleLevel"/>
    <w:tmpl w:val="10D048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2A448D7"/>
    <w:multiLevelType w:val="hybridMultilevel"/>
    <w:tmpl w:val="4EEE4E7E"/>
    <w:lvl w:ilvl="0" w:tplc="0809000F">
      <w:start w:val="1"/>
      <w:numFmt w:val="decimal"/>
      <w:pStyle w:val="AppendixHeading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eference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4F2D3CBA"/>
    <w:multiLevelType w:val="multilevel"/>
    <w:tmpl w:val="796EED1C"/>
    <w:lvl w:ilvl="0">
      <w:start w:val="1"/>
      <w:numFmt w:val="lowerLetter"/>
      <w:pStyle w:val="InformationDetai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>
    <w:nsid w:val="54B86524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>
    <w:nsid w:val="5C9A3AF4"/>
    <w:multiLevelType w:val="singleLevel"/>
    <w:tmpl w:val="4B740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13327BD"/>
    <w:multiLevelType w:val="singleLevel"/>
    <w:tmpl w:val="18A6FACA"/>
    <w:lvl w:ilvl="0">
      <w:start w:val="1"/>
      <w:numFmt w:val="decimal"/>
      <w:pStyle w:val="B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>
    <w:nsid w:val="61693B55"/>
    <w:multiLevelType w:val="singleLevel"/>
    <w:tmpl w:val="17AC8F18"/>
    <w:lvl w:ilvl="0">
      <w:start w:val="1"/>
      <w:numFmt w:val="decimal"/>
      <w:pStyle w:val="B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2">
    <w:nsid w:val="62650F58"/>
    <w:multiLevelType w:val="hybridMultilevel"/>
    <w:tmpl w:val="DC30D6FE"/>
    <w:lvl w:ilvl="0" w:tplc="4A6ED382">
      <w:start w:val="24"/>
      <w:numFmt w:val="bullet"/>
      <w:pStyle w:val="bullet1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86021A"/>
    <w:multiLevelType w:val="hybridMultilevel"/>
    <w:tmpl w:val="85661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7E76E9"/>
    <w:multiLevelType w:val="multilevel"/>
    <w:tmpl w:val="34C6FAF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69855F39"/>
    <w:multiLevelType w:val="singleLevel"/>
    <w:tmpl w:val="C8BECA6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37">
    <w:nsid w:val="7207389D"/>
    <w:multiLevelType w:val="singleLevel"/>
    <w:tmpl w:val="51C44C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2E166F1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>
    <w:nsid w:val="7614292B"/>
    <w:multiLevelType w:val="hybridMultilevel"/>
    <w:tmpl w:val="D5F24BE0"/>
    <w:lvl w:ilvl="0" w:tplc="3386EE4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6846D8D"/>
    <w:multiLevelType w:val="multilevel"/>
    <w:tmpl w:val="D5282204"/>
    <w:lvl w:ilvl="0">
      <w:start w:val="1"/>
      <w:numFmt w:val="upperLetter"/>
      <w:pStyle w:val="AppendixHeading2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1">
    <w:nsid w:val="79156C54"/>
    <w:multiLevelType w:val="multilevel"/>
    <w:tmpl w:val="509E308C"/>
    <w:lvl w:ilvl="0">
      <w:start w:val="1"/>
      <w:numFmt w:val="bullet"/>
      <w:pStyle w:val="bullet-notnumbered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7C54BC"/>
    <w:multiLevelType w:val="multilevel"/>
    <w:tmpl w:val="90C42A22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7"/>
  </w:num>
  <w:num w:numId="3">
    <w:abstractNumId w:val="24"/>
  </w:num>
  <w:num w:numId="4">
    <w:abstractNumId w:val="3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1"/>
  </w:num>
  <w:num w:numId="7">
    <w:abstractNumId w:val="40"/>
  </w:num>
  <w:num w:numId="8">
    <w:abstractNumId w:val="30"/>
  </w:num>
  <w:num w:numId="9">
    <w:abstractNumId w:val="25"/>
  </w:num>
  <w:num w:numId="10">
    <w:abstractNumId w:val="18"/>
  </w:num>
  <w:num w:numId="11">
    <w:abstractNumId w:val="41"/>
  </w:num>
  <w:num w:numId="12">
    <w:abstractNumId w:val="12"/>
  </w:num>
  <w:num w:numId="13">
    <w:abstractNumId w:val="22"/>
  </w:num>
  <w:num w:numId="14">
    <w:abstractNumId w:val="26"/>
  </w:num>
  <w:num w:numId="15">
    <w:abstractNumId w:val="23"/>
  </w:num>
  <w:num w:numId="16">
    <w:abstractNumId w:val="16"/>
  </w:num>
  <w:num w:numId="17">
    <w:abstractNumId w:val="37"/>
  </w:num>
  <w:num w:numId="18">
    <w:abstractNumId w:val="2"/>
  </w:num>
  <w:num w:numId="19">
    <w:abstractNumId w:val="1"/>
  </w:num>
  <w:num w:numId="20">
    <w:abstractNumId w:val="0"/>
  </w:num>
  <w:num w:numId="21">
    <w:abstractNumId w:val="32"/>
  </w:num>
  <w:num w:numId="22">
    <w:abstractNumId w:val="3"/>
  </w:num>
  <w:num w:numId="23">
    <w:abstractNumId w:val="8"/>
  </w:num>
  <w:num w:numId="24">
    <w:abstractNumId w:val="7"/>
  </w:num>
  <w:num w:numId="25">
    <w:abstractNumId w:val="9"/>
  </w:num>
  <w:num w:numId="26">
    <w:abstractNumId w:val="6"/>
  </w:num>
  <w:num w:numId="27">
    <w:abstractNumId w:val="5"/>
  </w:num>
  <w:num w:numId="28">
    <w:abstractNumId w:val="4"/>
  </w:num>
  <w:num w:numId="29">
    <w:abstractNumId w:val="13"/>
  </w:num>
  <w:num w:numId="30">
    <w:abstractNumId w:val="19"/>
  </w:num>
  <w:num w:numId="31">
    <w:abstractNumId w:val="11"/>
  </w:num>
  <w:num w:numId="32">
    <w:abstractNumId w:val="20"/>
  </w:num>
  <w:num w:numId="33">
    <w:abstractNumId w:val="15"/>
  </w:num>
  <w:num w:numId="34">
    <w:abstractNumId w:val="42"/>
  </w:num>
  <w:num w:numId="35">
    <w:abstractNumId w:val="39"/>
  </w:num>
  <w:num w:numId="36">
    <w:abstractNumId w:val="34"/>
  </w:num>
  <w:num w:numId="37">
    <w:abstractNumId w:val="17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357"/>
        <w:lvlJc w:val="left"/>
        <w:pPr>
          <w:ind w:left="2954" w:hanging="357"/>
        </w:pPr>
        <w:rPr>
          <w:rFonts w:ascii="Symbol" w:hAnsi="Symbol" w:hint="default"/>
        </w:rPr>
      </w:lvl>
    </w:lvlOverride>
  </w:num>
  <w:num w:numId="39">
    <w:abstractNumId w:val="21"/>
  </w:num>
  <w:num w:numId="40">
    <w:abstractNumId w:val="29"/>
  </w:num>
  <w:num w:numId="41">
    <w:abstractNumId w:val="36"/>
  </w:num>
  <w:num w:numId="42">
    <w:abstractNumId w:val="35"/>
  </w:num>
  <w:num w:numId="43">
    <w:abstractNumId w:val="28"/>
  </w:num>
  <w:num w:numId="44">
    <w:abstractNumId w:val="38"/>
  </w:num>
  <w:num w:numId="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imes" w:hAnsi="Times" w:cs="Times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0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8B"/>
    <w:rsid w:val="00006722"/>
    <w:rsid w:val="00006B60"/>
    <w:rsid w:val="00007294"/>
    <w:rsid w:val="00010642"/>
    <w:rsid w:val="000120AD"/>
    <w:rsid w:val="00013E16"/>
    <w:rsid w:val="00021A5A"/>
    <w:rsid w:val="000222B0"/>
    <w:rsid w:val="00022E4A"/>
    <w:rsid w:val="000248EB"/>
    <w:rsid w:val="000259D5"/>
    <w:rsid w:val="00026A32"/>
    <w:rsid w:val="00027532"/>
    <w:rsid w:val="00031D3E"/>
    <w:rsid w:val="00034AD4"/>
    <w:rsid w:val="00043853"/>
    <w:rsid w:val="00053E32"/>
    <w:rsid w:val="0007011E"/>
    <w:rsid w:val="000768A2"/>
    <w:rsid w:val="0008268C"/>
    <w:rsid w:val="00083334"/>
    <w:rsid w:val="00085956"/>
    <w:rsid w:val="000911F0"/>
    <w:rsid w:val="000966CA"/>
    <w:rsid w:val="000A1ED9"/>
    <w:rsid w:val="000A201D"/>
    <w:rsid w:val="000A3169"/>
    <w:rsid w:val="000A4CF0"/>
    <w:rsid w:val="000A6394"/>
    <w:rsid w:val="000B049A"/>
    <w:rsid w:val="000B2CDA"/>
    <w:rsid w:val="000B444E"/>
    <w:rsid w:val="000B7D5B"/>
    <w:rsid w:val="000C038A"/>
    <w:rsid w:val="000C2810"/>
    <w:rsid w:val="000C3C54"/>
    <w:rsid w:val="000C4CB3"/>
    <w:rsid w:val="000C55EB"/>
    <w:rsid w:val="000C6598"/>
    <w:rsid w:val="000D05F5"/>
    <w:rsid w:val="000E05B7"/>
    <w:rsid w:val="000E0D5B"/>
    <w:rsid w:val="000E1289"/>
    <w:rsid w:val="000F4AB5"/>
    <w:rsid w:val="00100155"/>
    <w:rsid w:val="00101564"/>
    <w:rsid w:val="001017CA"/>
    <w:rsid w:val="001051F5"/>
    <w:rsid w:val="00110375"/>
    <w:rsid w:val="00127E8D"/>
    <w:rsid w:val="00141D7F"/>
    <w:rsid w:val="0014522B"/>
    <w:rsid w:val="00145D43"/>
    <w:rsid w:val="00160D8F"/>
    <w:rsid w:val="00164F2D"/>
    <w:rsid w:val="0017340C"/>
    <w:rsid w:val="00175556"/>
    <w:rsid w:val="001763EE"/>
    <w:rsid w:val="001809A1"/>
    <w:rsid w:val="0018440F"/>
    <w:rsid w:val="00192C46"/>
    <w:rsid w:val="00192FD0"/>
    <w:rsid w:val="001961F9"/>
    <w:rsid w:val="0019689C"/>
    <w:rsid w:val="00196F3D"/>
    <w:rsid w:val="00197158"/>
    <w:rsid w:val="001A2C92"/>
    <w:rsid w:val="001A5095"/>
    <w:rsid w:val="001A5151"/>
    <w:rsid w:val="001A5EF8"/>
    <w:rsid w:val="001A7B60"/>
    <w:rsid w:val="001B789C"/>
    <w:rsid w:val="001B7A65"/>
    <w:rsid w:val="001B7AE4"/>
    <w:rsid w:val="001D54B1"/>
    <w:rsid w:val="001D6C7A"/>
    <w:rsid w:val="001D6F83"/>
    <w:rsid w:val="001E41F3"/>
    <w:rsid w:val="001E71A3"/>
    <w:rsid w:val="002004D7"/>
    <w:rsid w:val="002264E7"/>
    <w:rsid w:val="002406B5"/>
    <w:rsid w:val="0026004D"/>
    <w:rsid w:val="00264A0B"/>
    <w:rsid w:val="002669BE"/>
    <w:rsid w:val="0027120C"/>
    <w:rsid w:val="002712C5"/>
    <w:rsid w:val="00273606"/>
    <w:rsid w:val="00275D12"/>
    <w:rsid w:val="002776E6"/>
    <w:rsid w:val="00283F71"/>
    <w:rsid w:val="002860C4"/>
    <w:rsid w:val="00286117"/>
    <w:rsid w:val="002870D2"/>
    <w:rsid w:val="00287F77"/>
    <w:rsid w:val="00290D2E"/>
    <w:rsid w:val="00293650"/>
    <w:rsid w:val="00294502"/>
    <w:rsid w:val="00295581"/>
    <w:rsid w:val="002962F7"/>
    <w:rsid w:val="00296988"/>
    <w:rsid w:val="002B2330"/>
    <w:rsid w:val="002B5741"/>
    <w:rsid w:val="002C118C"/>
    <w:rsid w:val="002D4026"/>
    <w:rsid w:val="002E0CB4"/>
    <w:rsid w:val="002F5B0E"/>
    <w:rsid w:val="002F7070"/>
    <w:rsid w:val="003012F4"/>
    <w:rsid w:val="00304BE7"/>
    <w:rsid w:val="00305409"/>
    <w:rsid w:val="00307BB8"/>
    <w:rsid w:val="00311DC6"/>
    <w:rsid w:val="00323D09"/>
    <w:rsid w:val="003242E8"/>
    <w:rsid w:val="00332158"/>
    <w:rsid w:val="003348AD"/>
    <w:rsid w:val="00342341"/>
    <w:rsid w:val="00344F9C"/>
    <w:rsid w:val="00354431"/>
    <w:rsid w:val="00355C59"/>
    <w:rsid w:val="003621FD"/>
    <w:rsid w:val="00364E09"/>
    <w:rsid w:val="003800F4"/>
    <w:rsid w:val="00380A15"/>
    <w:rsid w:val="0038494D"/>
    <w:rsid w:val="0038499E"/>
    <w:rsid w:val="00385652"/>
    <w:rsid w:val="00386C6F"/>
    <w:rsid w:val="003904D0"/>
    <w:rsid w:val="00393E1E"/>
    <w:rsid w:val="0039600F"/>
    <w:rsid w:val="00396B7A"/>
    <w:rsid w:val="003A02A5"/>
    <w:rsid w:val="003A225E"/>
    <w:rsid w:val="003A35AA"/>
    <w:rsid w:val="003A4F3A"/>
    <w:rsid w:val="003C189B"/>
    <w:rsid w:val="003C41EE"/>
    <w:rsid w:val="003C44F7"/>
    <w:rsid w:val="003C7663"/>
    <w:rsid w:val="003D14F3"/>
    <w:rsid w:val="003D2A02"/>
    <w:rsid w:val="003D2C46"/>
    <w:rsid w:val="003D3762"/>
    <w:rsid w:val="003D5906"/>
    <w:rsid w:val="003D5B5C"/>
    <w:rsid w:val="003E1A36"/>
    <w:rsid w:val="003E3210"/>
    <w:rsid w:val="003E4EC3"/>
    <w:rsid w:val="003F0CF6"/>
    <w:rsid w:val="003F1926"/>
    <w:rsid w:val="003F1E23"/>
    <w:rsid w:val="003F207E"/>
    <w:rsid w:val="003F2294"/>
    <w:rsid w:val="003F5444"/>
    <w:rsid w:val="003F68D8"/>
    <w:rsid w:val="004019B7"/>
    <w:rsid w:val="00402885"/>
    <w:rsid w:val="0040523F"/>
    <w:rsid w:val="00411F54"/>
    <w:rsid w:val="0041309E"/>
    <w:rsid w:val="0041636F"/>
    <w:rsid w:val="00422C47"/>
    <w:rsid w:val="0042315F"/>
    <w:rsid w:val="004242F1"/>
    <w:rsid w:val="00424F74"/>
    <w:rsid w:val="0043216A"/>
    <w:rsid w:val="00434BEB"/>
    <w:rsid w:val="0044172F"/>
    <w:rsid w:val="0044550E"/>
    <w:rsid w:val="00446230"/>
    <w:rsid w:val="004507DF"/>
    <w:rsid w:val="004523A3"/>
    <w:rsid w:val="004627AE"/>
    <w:rsid w:val="0046708A"/>
    <w:rsid w:val="00470AD9"/>
    <w:rsid w:val="00475CF9"/>
    <w:rsid w:val="004768FD"/>
    <w:rsid w:val="0048076B"/>
    <w:rsid w:val="00481BF6"/>
    <w:rsid w:val="00486BE1"/>
    <w:rsid w:val="00495130"/>
    <w:rsid w:val="004A5675"/>
    <w:rsid w:val="004B75B7"/>
    <w:rsid w:val="004C2F76"/>
    <w:rsid w:val="004D1D85"/>
    <w:rsid w:val="004D77B1"/>
    <w:rsid w:val="004E1773"/>
    <w:rsid w:val="004F0763"/>
    <w:rsid w:val="004F1471"/>
    <w:rsid w:val="00501461"/>
    <w:rsid w:val="00511656"/>
    <w:rsid w:val="0051580D"/>
    <w:rsid w:val="00527A07"/>
    <w:rsid w:val="00535851"/>
    <w:rsid w:val="00537EBF"/>
    <w:rsid w:val="00543245"/>
    <w:rsid w:val="005469A4"/>
    <w:rsid w:val="00547D52"/>
    <w:rsid w:val="00554537"/>
    <w:rsid w:val="00556BFE"/>
    <w:rsid w:val="00562C8A"/>
    <w:rsid w:val="0056457A"/>
    <w:rsid w:val="00565402"/>
    <w:rsid w:val="00565996"/>
    <w:rsid w:val="00572E71"/>
    <w:rsid w:val="00574D48"/>
    <w:rsid w:val="00584533"/>
    <w:rsid w:val="0058594B"/>
    <w:rsid w:val="00587A94"/>
    <w:rsid w:val="00592BC5"/>
    <w:rsid w:val="00592D74"/>
    <w:rsid w:val="005A167B"/>
    <w:rsid w:val="005A1E14"/>
    <w:rsid w:val="005A42CC"/>
    <w:rsid w:val="005A71B9"/>
    <w:rsid w:val="005B4EC4"/>
    <w:rsid w:val="005C787A"/>
    <w:rsid w:val="005D28E6"/>
    <w:rsid w:val="005D3D55"/>
    <w:rsid w:val="005D3DB3"/>
    <w:rsid w:val="005D3F51"/>
    <w:rsid w:val="005D5F3D"/>
    <w:rsid w:val="005E2C44"/>
    <w:rsid w:val="005F16C1"/>
    <w:rsid w:val="005F4609"/>
    <w:rsid w:val="005F5B1F"/>
    <w:rsid w:val="00602E0E"/>
    <w:rsid w:val="00604B27"/>
    <w:rsid w:val="00612F1D"/>
    <w:rsid w:val="00614109"/>
    <w:rsid w:val="00616D04"/>
    <w:rsid w:val="006173BE"/>
    <w:rsid w:val="00621188"/>
    <w:rsid w:val="00621321"/>
    <w:rsid w:val="00623652"/>
    <w:rsid w:val="006257ED"/>
    <w:rsid w:val="00630586"/>
    <w:rsid w:val="006335C6"/>
    <w:rsid w:val="00634240"/>
    <w:rsid w:val="00642B47"/>
    <w:rsid w:val="006527D4"/>
    <w:rsid w:val="00652B49"/>
    <w:rsid w:val="00652D1C"/>
    <w:rsid w:val="0065530D"/>
    <w:rsid w:val="00666B75"/>
    <w:rsid w:val="00682725"/>
    <w:rsid w:val="00690853"/>
    <w:rsid w:val="00695808"/>
    <w:rsid w:val="006958A6"/>
    <w:rsid w:val="006A118C"/>
    <w:rsid w:val="006A5535"/>
    <w:rsid w:val="006A740A"/>
    <w:rsid w:val="006A75FE"/>
    <w:rsid w:val="006B46FB"/>
    <w:rsid w:val="006B6860"/>
    <w:rsid w:val="006D50A5"/>
    <w:rsid w:val="006D72D0"/>
    <w:rsid w:val="006E21FB"/>
    <w:rsid w:val="006E49BF"/>
    <w:rsid w:val="006F4E57"/>
    <w:rsid w:val="006F68A2"/>
    <w:rsid w:val="00705BDA"/>
    <w:rsid w:val="00707485"/>
    <w:rsid w:val="00707E5A"/>
    <w:rsid w:val="0071019F"/>
    <w:rsid w:val="00710394"/>
    <w:rsid w:val="00711C31"/>
    <w:rsid w:val="00713AF0"/>
    <w:rsid w:val="0071419E"/>
    <w:rsid w:val="007212B5"/>
    <w:rsid w:val="0072730B"/>
    <w:rsid w:val="007278B8"/>
    <w:rsid w:val="00730810"/>
    <w:rsid w:val="0073155A"/>
    <w:rsid w:val="007315F8"/>
    <w:rsid w:val="0075116F"/>
    <w:rsid w:val="00753D8A"/>
    <w:rsid w:val="0076060D"/>
    <w:rsid w:val="007726AC"/>
    <w:rsid w:val="007767A1"/>
    <w:rsid w:val="0078049D"/>
    <w:rsid w:val="007809A5"/>
    <w:rsid w:val="0078480D"/>
    <w:rsid w:val="00785AD4"/>
    <w:rsid w:val="00792342"/>
    <w:rsid w:val="007979AD"/>
    <w:rsid w:val="007A5A78"/>
    <w:rsid w:val="007B0111"/>
    <w:rsid w:val="007B512A"/>
    <w:rsid w:val="007C0C78"/>
    <w:rsid w:val="007C1419"/>
    <w:rsid w:val="007C2097"/>
    <w:rsid w:val="007D42EF"/>
    <w:rsid w:val="007D6A07"/>
    <w:rsid w:val="007D7B23"/>
    <w:rsid w:val="007D7C54"/>
    <w:rsid w:val="007D7CB9"/>
    <w:rsid w:val="007E15F3"/>
    <w:rsid w:val="007F0DCD"/>
    <w:rsid w:val="007F1FCA"/>
    <w:rsid w:val="007F3A46"/>
    <w:rsid w:val="007F4A42"/>
    <w:rsid w:val="00802F76"/>
    <w:rsid w:val="008052F6"/>
    <w:rsid w:val="008279FA"/>
    <w:rsid w:val="0083520F"/>
    <w:rsid w:val="008440D5"/>
    <w:rsid w:val="00850C49"/>
    <w:rsid w:val="00851052"/>
    <w:rsid w:val="008536C4"/>
    <w:rsid w:val="008621F7"/>
    <w:rsid w:val="008626E7"/>
    <w:rsid w:val="00864B0F"/>
    <w:rsid w:val="00870EE7"/>
    <w:rsid w:val="00880F02"/>
    <w:rsid w:val="00881744"/>
    <w:rsid w:val="00883F1B"/>
    <w:rsid w:val="00884AF1"/>
    <w:rsid w:val="0089115D"/>
    <w:rsid w:val="00895A0B"/>
    <w:rsid w:val="00897B81"/>
    <w:rsid w:val="00897DBB"/>
    <w:rsid w:val="008A1B39"/>
    <w:rsid w:val="008A5439"/>
    <w:rsid w:val="008A5C6D"/>
    <w:rsid w:val="008A6833"/>
    <w:rsid w:val="008A7A9F"/>
    <w:rsid w:val="008B0180"/>
    <w:rsid w:val="008B3F57"/>
    <w:rsid w:val="008B6DD9"/>
    <w:rsid w:val="008D0A69"/>
    <w:rsid w:val="008D1464"/>
    <w:rsid w:val="008D7B48"/>
    <w:rsid w:val="008D7E5F"/>
    <w:rsid w:val="008E799E"/>
    <w:rsid w:val="008F1179"/>
    <w:rsid w:val="008F1C1E"/>
    <w:rsid w:val="008F686C"/>
    <w:rsid w:val="008F7FAD"/>
    <w:rsid w:val="00901BC0"/>
    <w:rsid w:val="009040B4"/>
    <w:rsid w:val="00912314"/>
    <w:rsid w:val="00917D71"/>
    <w:rsid w:val="009201DA"/>
    <w:rsid w:val="0092104F"/>
    <w:rsid w:val="00923997"/>
    <w:rsid w:val="00924386"/>
    <w:rsid w:val="00931F68"/>
    <w:rsid w:val="0094167D"/>
    <w:rsid w:val="00945A19"/>
    <w:rsid w:val="009631BE"/>
    <w:rsid w:val="00965CEF"/>
    <w:rsid w:val="00965EBB"/>
    <w:rsid w:val="00966003"/>
    <w:rsid w:val="0096643A"/>
    <w:rsid w:val="009777D9"/>
    <w:rsid w:val="00983FB3"/>
    <w:rsid w:val="00991B88"/>
    <w:rsid w:val="00995504"/>
    <w:rsid w:val="009A0CD7"/>
    <w:rsid w:val="009A1B64"/>
    <w:rsid w:val="009A2BF4"/>
    <w:rsid w:val="009A37B1"/>
    <w:rsid w:val="009A579D"/>
    <w:rsid w:val="009C1E44"/>
    <w:rsid w:val="009D0026"/>
    <w:rsid w:val="009D1D25"/>
    <w:rsid w:val="009D47DB"/>
    <w:rsid w:val="009E06E2"/>
    <w:rsid w:val="009E3297"/>
    <w:rsid w:val="009E7492"/>
    <w:rsid w:val="009F6A90"/>
    <w:rsid w:val="009F734F"/>
    <w:rsid w:val="00A0208D"/>
    <w:rsid w:val="00A05264"/>
    <w:rsid w:val="00A0585E"/>
    <w:rsid w:val="00A07A70"/>
    <w:rsid w:val="00A07ED5"/>
    <w:rsid w:val="00A14412"/>
    <w:rsid w:val="00A215B9"/>
    <w:rsid w:val="00A23D7D"/>
    <w:rsid w:val="00A246B6"/>
    <w:rsid w:val="00A25464"/>
    <w:rsid w:val="00A27273"/>
    <w:rsid w:val="00A33268"/>
    <w:rsid w:val="00A371D4"/>
    <w:rsid w:val="00A409B1"/>
    <w:rsid w:val="00A40FF6"/>
    <w:rsid w:val="00A47E70"/>
    <w:rsid w:val="00A558C0"/>
    <w:rsid w:val="00A64249"/>
    <w:rsid w:val="00A71973"/>
    <w:rsid w:val="00A74EBB"/>
    <w:rsid w:val="00A7671C"/>
    <w:rsid w:val="00A90724"/>
    <w:rsid w:val="00A9296B"/>
    <w:rsid w:val="00AA502E"/>
    <w:rsid w:val="00AB176C"/>
    <w:rsid w:val="00AC2983"/>
    <w:rsid w:val="00AC4CE0"/>
    <w:rsid w:val="00AC7A12"/>
    <w:rsid w:val="00AD1CD8"/>
    <w:rsid w:val="00AD2D94"/>
    <w:rsid w:val="00AE5278"/>
    <w:rsid w:val="00AE61F6"/>
    <w:rsid w:val="00AF37DF"/>
    <w:rsid w:val="00AF7BBC"/>
    <w:rsid w:val="00B01B08"/>
    <w:rsid w:val="00B03C44"/>
    <w:rsid w:val="00B06A25"/>
    <w:rsid w:val="00B159E2"/>
    <w:rsid w:val="00B21568"/>
    <w:rsid w:val="00B258BB"/>
    <w:rsid w:val="00B26BDE"/>
    <w:rsid w:val="00B30D20"/>
    <w:rsid w:val="00B35D32"/>
    <w:rsid w:val="00B43557"/>
    <w:rsid w:val="00B4512D"/>
    <w:rsid w:val="00B577D2"/>
    <w:rsid w:val="00B624A9"/>
    <w:rsid w:val="00B64AA6"/>
    <w:rsid w:val="00B67B97"/>
    <w:rsid w:val="00B70B07"/>
    <w:rsid w:val="00B77D50"/>
    <w:rsid w:val="00B844F8"/>
    <w:rsid w:val="00B85E11"/>
    <w:rsid w:val="00B90172"/>
    <w:rsid w:val="00B92325"/>
    <w:rsid w:val="00B92894"/>
    <w:rsid w:val="00B968C8"/>
    <w:rsid w:val="00BA0393"/>
    <w:rsid w:val="00BA3EC5"/>
    <w:rsid w:val="00BA512E"/>
    <w:rsid w:val="00BA73BE"/>
    <w:rsid w:val="00BB1E0D"/>
    <w:rsid w:val="00BB224A"/>
    <w:rsid w:val="00BB5DFC"/>
    <w:rsid w:val="00BC12FB"/>
    <w:rsid w:val="00BC5C25"/>
    <w:rsid w:val="00BC63CF"/>
    <w:rsid w:val="00BC651F"/>
    <w:rsid w:val="00BD279D"/>
    <w:rsid w:val="00BD3DF5"/>
    <w:rsid w:val="00BD6BB8"/>
    <w:rsid w:val="00BE04E3"/>
    <w:rsid w:val="00BE2383"/>
    <w:rsid w:val="00BE329D"/>
    <w:rsid w:val="00BE5777"/>
    <w:rsid w:val="00BE6026"/>
    <w:rsid w:val="00BE6125"/>
    <w:rsid w:val="00BE703C"/>
    <w:rsid w:val="00BF1466"/>
    <w:rsid w:val="00BF3757"/>
    <w:rsid w:val="00C0074A"/>
    <w:rsid w:val="00C0739D"/>
    <w:rsid w:val="00C11CCE"/>
    <w:rsid w:val="00C132EE"/>
    <w:rsid w:val="00C23115"/>
    <w:rsid w:val="00C31269"/>
    <w:rsid w:val="00C3139D"/>
    <w:rsid w:val="00C36FA4"/>
    <w:rsid w:val="00C444A9"/>
    <w:rsid w:val="00C47474"/>
    <w:rsid w:val="00C56457"/>
    <w:rsid w:val="00C56B81"/>
    <w:rsid w:val="00C62E8A"/>
    <w:rsid w:val="00C653B5"/>
    <w:rsid w:val="00C70A8B"/>
    <w:rsid w:val="00C71679"/>
    <w:rsid w:val="00C7390B"/>
    <w:rsid w:val="00C74957"/>
    <w:rsid w:val="00C75B73"/>
    <w:rsid w:val="00C90AE1"/>
    <w:rsid w:val="00C91F19"/>
    <w:rsid w:val="00C95985"/>
    <w:rsid w:val="00C97848"/>
    <w:rsid w:val="00CA1ED0"/>
    <w:rsid w:val="00CB1786"/>
    <w:rsid w:val="00CB2E9C"/>
    <w:rsid w:val="00CC5007"/>
    <w:rsid w:val="00CC5026"/>
    <w:rsid w:val="00CC7609"/>
    <w:rsid w:val="00CE27B6"/>
    <w:rsid w:val="00CE6319"/>
    <w:rsid w:val="00CF0652"/>
    <w:rsid w:val="00CF137C"/>
    <w:rsid w:val="00D030BE"/>
    <w:rsid w:val="00D032FD"/>
    <w:rsid w:val="00D03F9A"/>
    <w:rsid w:val="00D06124"/>
    <w:rsid w:val="00D079B3"/>
    <w:rsid w:val="00D17454"/>
    <w:rsid w:val="00D31026"/>
    <w:rsid w:val="00D34EA0"/>
    <w:rsid w:val="00D440BE"/>
    <w:rsid w:val="00D53327"/>
    <w:rsid w:val="00D56B0A"/>
    <w:rsid w:val="00D56D25"/>
    <w:rsid w:val="00D7247D"/>
    <w:rsid w:val="00D83542"/>
    <w:rsid w:val="00D8445E"/>
    <w:rsid w:val="00D876D7"/>
    <w:rsid w:val="00D907C8"/>
    <w:rsid w:val="00D93CFE"/>
    <w:rsid w:val="00D96278"/>
    <w:rsid w:val="00D966B3"/>
    <w:rsid w:val="00D96F65"/>
    <w:rsid w:val="00DA0A43"/>
    <w:rsid w:val="00DA214F"/>
    <w:rsid w:val="00DA34DF"/>
    <w:rsid w:val="00DA719C"/>
    <w:rsid w:val="00DB206E"/>
    <w:rsid w:val="00DB3786"/>
    <w:rsid w:val="00DB3BA2"/>
    <w:rsid w:val="00DB7DA5"/>
    <w:rsid w:val="00DC3A27"/>
    <w:rsid w:val="00DC5BAC"/>
    <w:rsid w:val="00DC5CC8"/>
    <w:rsid w:val="00DC6262"/>
    <w:rsid w:val="00DD0F59"/>
    <w:rsid w:val="00DD21C0"/>
    <w:rsid w:val="00DD2397"/>
    <w:rsid w:val="00DD24EB"/>
    <w:rsid w:val="00DD6660"/>
    <w:rsid w:val="00DE34CF"/>
    <w:rsid w:val="00DF00C1"/>
    <w:rsid w:val="00DF0404"/>
    <w:rsid w:val="00DF0C5A"/>
    <w:rsid w:val="00DF1803"/>
    <w:rsid w:val="00E00ADE"/>
    <w:rsid w:val="00E06922"/>
    <w:rsid w:val="00E07E2D"/>
    <w:rsid w:val="00E325CB"/>
    <w:rsid w:val="00E34283"/>
    <w:rsid w:val="00E37F9D"/>
    <w:rsid w:val="00E40B0E"/>
    <w:rsid w:val="00E42E26"/>
    <w:rsid w:val="00E5003F"/>
    <w:rsid w:val="00E5067F"/>
    <w:rsid w:val="00E5336C"/>
    <w:rsid w:val="00E53A80"/>
    <w:rsid w:val="00E53E91"/>
    <w:rsid w:val="00E66888"/>
    <w:rsid w:val="00E66891"/>
    <w:rsid w:val="00E70CF7"/>
    <w:rsid w:val="00E74FC7"/>
    <w:rsid w:val="00E768FC"/>
    <w:rsid w:val="00E77B2E"/>
    <w:rsid w:val="00E82040"/>
    <w:rsid w:val="00E8638E"/>
    <w:rsid w:val="00E86FC4"/>
    <w:rsid w:val="00E94751"/>
    <w:rsid w:val="00E97583"/>
    <w:rsid w:val="00EA4526"/>
    <w:rsid w:val="00EA4BAD"/>
    <w:rsid w:val="00EA5579"/>
    <w:rsid w:val="00EB5C03"/>
    <w:rsid w:val="00EB6346"/>
    <w:rsid w:val="00ED1FA7"/>
    <w:rsid w:val="00ED558D"/>
    <w:rsid w:val="00ED6B81"/>
    <w:rsid w:val="00EE7D7C"/>
    <w:rsid w:val="00EF22C8"/>
    <w:rsid w:val="00EF7117"/>
    <w:rsid w:val="00EF764A"/>
    <w:rsid w:val="00EF7B8A"/>
    <w:rsid w:val="00F002ED"/>
    <w:rsid w:val="00F046BA"/>
    <w:rsid w:val="00F176FD"/>
    <w:rsid w:val="00F25D98"/>
    <w:rsid w:val="00F300FB"/>
    <w:rsid w:val="00F35F97"/>
    <w:rsid w:val="00F37773"/>
    <w:rsid w:val="00F418EF"/>
    <w:rsid w:val="00F45BDD"/>
    <w:rsid w:val="00F50C71"/>
    <w:rsid w:val="00F5115D"/>
    <w:rsid w:val="00F61C88"/>
    <w:rsid w:val="00F62FBE"/>
    <w:rsid w:val="00F70405"/>
    <w:rsid w:val="00F714FB"/>
    <w:rsid w:val="00F724EB"/>
    <w:rsid w:val="00F76367"/>
    <w:rsid w:val="00F96A50"/>
    <w:rsid w:val="00FA055E"/>
    <w:rsid w:val="00FA05F0"/>
    <w:rsid w:val="00FA1A2A"/>
    <w:rsid w:val="00FA27D2"/>
    <w:rsid w:val="00FA7071"/>
    <w:rsid w:val="00FB6386"/>
    <w:rsid w:val="00FC1D64"/>
    <w:rsid w:val="00FC6B43"/>
    <w:rsid w:val="00FC7E46"/>
    <w:rsid w:val="00FD2F8B"/>
    <w:rsid w:val="00FD3E5F"/>
    <w:rsid w:val="00FE5123"/>
    <w:rsid w:val="00FF19ED"/>
    <w:rsid w:val="00FF3092"/>
    <w:rsid w:val="00FF4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,a"/>
    <w:next w:val="a1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1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1"/>
    <w:link w:val="3Char"/>
    <w:qFormat/>
    <w:rsid w:val="008440D5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,H41,H42,H43,H44,H45,H4-Heading 4&#10;,heading 4,I4,l4,heading&#10;4,Heading No. L4,heading4,44,4H"/>
    <w:basedOn w:val="3"/>
    <w:next w:val="a1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0">
    <w:name w:val="heading 5"/>
    <w:aliases w:val="H5,h5,5,H5-Heading 5,Heading5,l5,heading5,H5-Heading 5&#10;,heading 5,5 sub-bullet,sb,Roman list,Roman list1,Roman list2,Roman list11,Roman list3,Roman list12,Roman list21,Roman list111"/>
    <w:basedOn w:val="40"/>
    <w:next w:val="a1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aliases w:val="h6,Heading6,6,Requirement,sub-dash,sd,7 sub-dash,Bullet list,Bullet list1,Bullet list2,Bullet list11,Bullet list3,Bullet list12,Bullet list21,Bullet list111,Bullet lis"/>
    <w:basedOn w:val="H6"/>
    <w:next w:val="a1"/>
    <w:qFormat/>
    <w:rsid w:val="008440D5"/>
    <w:pPr>
      <w:outlineLvl w:val="5"/>
    </w:pPr>
  </w:style>
  <w:style w:type="paragraph" w:styleId="7">
    <w:name w:val="heading 7"/>
    <w:aliases w:val="Bulleted list,h7,st,SDL title,7,ExhibitTitle,Objective,heading7,req3,Heading7,letter list,lettered list,letter list1,lettered list1,letter list2,lettered list2,letter list11,lettered list11,letter list3,lettered list3,letter list12"/>
    <w:basedOn w:val="H6"/>
    <w:next w:val="a1"/>
    <w:qFormat/>
    <w:rsid w:val="008440D5"/>
    <w:pPr>
      <w:outlineLvl w:val="6"/>
    </w:pPr>
  </w:style>
  <w:style w:type="paragraph" w:styleId="8">
    <w:name w:val="heading 8"/>
    <w:aliases w:val="Annex"/>
    <w:basedOn w:val="1"/>
    <w:next w:val="a1"/>
    <w:link w:val="8Char"/>
    <w:qFormat/>
    <w:rsid w:val="008440D5"/>
    <w:pPr>
      <w:ind w:left="0" w:firstLine="0"/>
      <w:outlineLvl w:val="7"/>
    </w:pPr>
  </w:style>
  <w:style w:type="paragraph" w:styleId="9">
    <w:name w:val="heading 9"/>
    <w:aliases w:val="tt,table title,9,TableTitle,Cond'l Reqt.,rb,req bullet,req1,TableText,Table Title,App Heading,progress,progress1,progress2,progress11,progress3,progress4,progress5,progress6,progress7,progress12,progress21,progress111,progress31,progress8"/>
    <w:basedOn w:val="8"/>
    <w:next w:val="a1"/>
    <w:qFormat/>
    <w:rsid w:val="008440D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440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8440D5"/>
    <w:pPr>
      <w:ind w:left="1701" w:hanging="1701"/>
    </w:pPr>
  </w:style>
  <w:style w:type="paragraph" w:styleId="41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uiPriority w:val="39"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1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1"/>
    <w:rsid w:val="008440D5"/>
    <w:pPr>
      <w:outlineLvl w:val="9"/>
    </w:pPr>
  </w:style>
  <w:style w:type="paragraph" w:styleId="22">
    <w:name w:val="List Number 2"/>
    <w:basedOn w:val="a5"/>
    <w:rsid w:val="008440D5"/>
    <w:pPr>
      <w:ind w:left="851"/>
    </w:pPr>
  </w:style>
  <w:style w:type="paragraph" w:styleId="a6">
    <w:name w:val="header"/>
    <w:aliases w:val="header odd,header,header odd1,header odd2,header odd3,header odd4,header odd5,header odd6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aliases w:val="ft#,fr"/>
    <w:semiHidden/>
    <w:rsid w:val="008440D5"/>
    <w:rPr>
      <w:b/>
      <w:position w:val="6"/>
      <w:sz w:val="16"/>
    </w:rPr>
  </w:style>
  <w:style w:type="paragraph" w:styleId="a8">
    <w:name w:val="footnote text"/>
    <w:aliases w:val="ftx,ft"/>
    <w:basedOn w:val="a1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1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1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1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1"/>
    <w:next w:val="a1"/>
    <w:semiHidden/>
    <w:rsid w:val="008440D5"/>
    <w:pPr>
      <w:ind w:left="1985" w:hanging="1985"/>
    </w:pPr>
  </w:style>
  <w:style w:type="paragraph" w:styleId="70">
    <w:name w:val="toc 7"/>
    <w:basedOn w:val="60"/>
    <w:next w:val="a1"/>
    <w:semiHidden/>
    <w:rsid w:val="008440D5"/>
    <w:pPr>
      <w:ind w:left="2268" w:hanging="2268"/>
    </w:pPr>
  </w:style>
  <w:style w:type="paragraph" w:styleId="23">
    <w:name w:val="List Bullet 2"/>
    <w:basedOn w:val="a9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5">
    <w:name w:val="List Number"/>
    <w:basedOn w:val="aa"/>
    <w:rsid w:val="008440D5"/>
  </w:style>
  <w:style w:type="paragraph" w:customStyle="1" w:styleId="EQ">
    <w:name w:val="EQ"/>
    <w:basedOn w:val="a1"/>
    <w:next w:val="a1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Zchn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0"/>
    <w:next w:val="a1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1"/>
    <w:link w:val="TALZchn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a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2">
    <w:name w:val="List 4"/>
    <w:basedOn w:val="32"/>
    <w:rsid w:val="008440D5"/>
    <w:pPr>
      <w:ind w:left="1418"/>
    </w:pPr>
  </w:style>
  <w:style w:type="paragraph" w:styleId="52">
    <w:name w:val="List 5"/>
    <w:basedOn w:val="42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a">
    <w:name w:val="List"/>
    <w:basedOn w:val="a1"/>
    <w:rsid w:val="008440D5"/>
    <w:pPr>
      <w:ind w:left="568" w:hanging="284"/>
    </w:pPr>
  </w:style>
  <w:style w:type="paragraph" w:styleId="a9">
    <w:name w:val="List Bullet"/>
    <w:basedOn w:val="aa"/>
    <w:rsid w:val="008440D5"/>
  </w:style>
  <w:style w:type="paragraph" w:styleId="43">
    <w:name w:val="List Bullet 4"/>
    <w:basedOn w:val="31"/>
    <w:rsid w:val="008440D5"/>
    <w:pPr>
      <w:ind w:left="1418"/>
    </w:pPr>
  </w:style>
  <w:style w:type="paragraph" w:styleId="53">
    <w:name w:val="List Bullet 5"/>
    <w:basedOn w:val="43"/>
    <w:rsid w:val="008440D5"/>
    <w:pPr>
      <w:ind w:left="1702"/>
    </w:pPr>
  </w:style>
  <w:style w:type="paragraph" w:customStyle="1" w:styleId="B10">
    <w:name w:val="B1"/>
    <w:basedOn w:val="aa"/>
    <w:link w:val="B1Char2"/>
    <w:qFormat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0">
    <w:name w:val="B3"/>
    <w:basedOn w:val="32"/>
    <w:link w:val="B3Char"/>
    <w:rsid w:val="008440D5"/>
  </w:style>
  <w:style w:type="paragraph" w:customStyle="1" w:styleId="B4">
    <w:name w:val="B4"/>
    <w:basedOn w:val="42"/>
    <w:rsid w:val="008440D5"/>
  </w:style>
  <w:style w:type="paragraph" w:customStyle="1" w:styleId="B5">
    <w:name w:val="B5"/>
    <w:basedOn w:val="52"/>
    <w:rsid w:val="008440D5"/>
  </w:style>
  <w:style w:type="paragraph" w:styleId="ab">
    <w:name w:val="footer"/>
    <w:basedOn w:val="a6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8440D5"/>
    <w:rPr>
      <w:color w:val="0000FF"/>
      <w:u w:val="single"/>
    </w:rPr>
  </w:style>
  <w:style w:type="character" w:styleId="ad">
    <w:name w:val="annotation reference"/>
    <w:semiHidden/>
    <w:rsid w:val="008440D5"/>
    <w:rPr>
      <w:sz w:val="16"/>
    </w:rPr>
  </w:style>
  <w:style w:type="paragraph" w:styleId="ae">
    <w:name w:val="annotation text"/>
    <w:basedOn w:val="a1"/>
    <w:link w:val="Char"/>
    <w:semiHidden/>
    <w:rsid w:val="008440D5"/>
  </w:style>
  <w:style w:type="character" w:styleId="af">
    <w:name w:val="FollowedHyperlink"/>
    <w:rsid w:val="008440D5"/>
    <w:rPr>
      <w:color w:val="800080"/>
      <w:u w:val="single"/>
    </w:rPr>
  </w:style>
  <w:style w:type="paragraph" w:styleId="af0">
    <w:name w:val="Balloon Text"/>
    <w:basedOn w:val="a1"/>
    <w:semiHidden/>
    <w:rsid w:val="008440D5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8440D5"/>
    <w:rPr>
      <w:b/>
      <w:bCs/>
    </w:rPr>
  </w:style>
  <w:style w:type="paragraph" w:styleId="af2">
    <w:name w:val="Document Map"/>
    <w:basedOn w:val="a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0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0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E4 Char,RFQ3 Char,4 Char,H4-Heading 4 Char,a. Char,Heading4 Char,H41 Char,H42 Char,H43 Char,H44 Char,H45 Char,H4-Heading 4&#10; Char,heading 4 Char,I4 Char,l4 Char,heading&#10;4 Char,Heading No. L4 Char,heading4 Char,44 Char,4H Char"/>
    <w:link w:val="40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0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aliases w:val="Annex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2"/>
    <w:rsid w:val="00556BFE"/>
    <w:rPr>
      <w:lang w:val="en-GB"/>
    </w:rPr>
  </w:style>
  <w:style w:type="character" w:customStyle="1" w:styleId="EditorsNoteChar1">
    <w:name w:val="Editor's Note Char1"/>
    <w:basedOn w:val="a2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  <w:style w:type="paragraph" w:styleId="af3">
    <w:name w:val="Revision"/>
    <w:hidden/>
    <w:uiPriority w:val="99"/>
    <w:semiHidden/>
    <w:rsid w:val="00D7247D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DC5CC8"/>
    <w:rPr>
      <w:rFonts w:ascii="Arial" w:hAnsi="Arial"/>
      <w:b/>
      <w:lang w:val="en-GB" w:eastAsia="en-US"/>
    </w:rPr>
  </w:style>
  <w:style w:type="character" w:customStyle="1" w:styleId="B1Char">
    <w:name w:val="B1 Char"/>
    <w:basedOn w:val="a2"/>
    <w:rsid w:val="00897B81"/>
    <w:rPr>
      <w:lang w:val="en-GB" w:eastAsia="en-US" w:bidi="ar-SA"/>
    </w:rPr>
  </w:style>
  <w:style w:type="paragraph" w:styleId="af4">
    <w:name w:val="index heading"/>
    <w:basedOn w:val="a1"/>
    <w:next w:val="a1"/>
    <w:rsid w:val="0007011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1"/>
    <w:rsid w:val="0007011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rsid w:val="0007011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rsid w:val="0007011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rsid w:val="0007011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rsid w:val="0007011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rsid w:val="000701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rsid w:val="0007011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5">
    <w:name w:val="caption"/>
    <w:basedOn w:val="a1"/>
    <w:next w:val="a1"/>
    <w:qFormat/>
    <w:rsid w:val="0007011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1"/>
    <w:link w:val="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纯文本 Char"/>
    <w:basedOn w:val="a2"/>
    <w:link w:val="af6"/>
    <w:rsid w:val="0007011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styleId="af7">
    <w:name w:val="Body Text"/>
    <w:basedOn w:val="a1"/>
    <w:link w:val="Char1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正文文本 Char"/>
    <w:basedOn w:val="a2"/>
    <w:link w:val="af7"/>
    <w:rsid w:val="0007011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AppendixHeading">
    <w:name w:val="Appendix Heading"/>
    <w:basedOn w:val="1"/>
    <w:next w:val="a1"/>
    <w:rsid w:val="0007011E"/>
    <w:pPr>
      <w:pageBreakBefore/>
      <w:numPr>
        <w:numId w:val="3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  <w:textAlignment w:val="baseline"/>
    </w:pPr>
    <w:rPr>
      <w:b/>
      <w:kern w:val="28"/>
      <w:sz w:val="32"/>
      <w:lang w:val="en-US"/>
    </w:rPr>
  </w:style>
  <w:style w:type="paragraph" w:customStyle="1" w:styleId="AppendixHeading2">
    <w:name w:val="Appendix Heading 2"/>
    <w:basedOn w:val="2"/>
    <w:next w:val="a1"/>
    <w:rsid w:val="0007011E"/>
    <w:pPr>
      <w:numPr>
        <w:numId w:val="7"/>
      </w:numPr>
      <w:tabs>
        <w:tab w:val="num" w:pos="576"/>
      </w:tabs>
      <w:overflowPunct w:val="0"/>
      <w:autoSpaceDE w:val="0"/>
      <w:autoSpaceDN w:val="0"/>
      <w:adjustRightInd w:val="0"/>
      <w:spacing w:before="240" w:after="240" w:line="280" w:lineRule="exact"/>
      <w:ind w:left="576" w:hanging="576"/>
      <w:jc w:val="both"/>
      <w:textAlignment w:val="baseline"/>
    </w:pPr>
    <w:rPr>
      <w:b/>
      <w:kern w:val="28"/>
      <w:sz w:val="28"/>
      <w:lang w:val="en-US"/>
    </w:rPr>
  </w:style>
  <w:style w:type="paragraph" w:customStyle="1" w:styleId="Reference">
    <w:name w:val="Reference"/>
    <w:basedOn w:val="a1"/>
    <w:rsid w:val="0007011E"/>
    <w:pPr>
      <w:keepNext/>
      <w:numPr>
        <w:ilvl w:val="1"/>
        <w:numId w:val="9"/>
      </w:numPr>
      <w:tabs>
        <w:tab w:val="clear" w:pos="576"/>
        <w:tab w:val="num" w:pos="360"/>
      </w:tabs>
      <w:overflowPunct w:val="0"/>
      <w:autoSpaceDE w:val="0"/>
      <w:autoSpaceDN w:val="0"/>
      <w:adjustRightInd w:val="0"/>
      <w:spacing w:before="240" w:after="120"/>
      <w:ind w:left="360" w:hanging="360"/>
      <w:jc w:val="both"/>
      <w:textAlignment w:val="baseline"/>
      <w:outlineLvl w:val="0"/>
    </w:pPr>
    <w:rPr>
      <w:kern w:val="28"/>
      <w:lang w:val="en-US"/>
    </w:rPr>
  </w:style>
  <w:style w:type="paragraph" w:customStyle="1" w:styleId="B3">
    <w:name w:val="B3+"/>
    <w:basedOn w:val="a1"/>
    <w:rsid w:val="0007011E"/>
    <w:pPr>
      <w:numPr>
        <w:numId w:val="8"/>
      </w:numPr>
      <w:tabs>
        <w:tab w:val="clear" w:pos="360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a1"/>
    <w:rsid w:val="0007011E"/>
    <w:pPr>
      <w:numPr>
        <w:numId w:val="6"/>
      </w:num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+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a1"/>
    <w:rsid w:val="0007011E"/>
    <w:pPr>
      <w:tabs>
        <w:tab w:val="num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a1"/>
    <w:rsid w:val="0007011E"/>
    <w:pPr>
      <w:numPr>
        <w:numId w:val="12"/>
      </w:numPr>
      <w:tabs>
        <w:tab w:val="clear" w:pos="927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UL">
    <w:name w:val="UL"/>
    <w:basedOn w:val="a1"/>
    <w:rsid w:val="0007011E"/>
    <w:pPr>
      <w:numPr>
        <w:numId w:val="10"/>
      </w:numPr>
      <w:tabs>
        <w:tab w:val="clear" w:pos="644"/>
        <w:tab w:val="num" w:pos="360"/>
      </w:tabs>
      <w:overflowPunct w:val="0"/>
      <w:autoSpaceDE w:val="0"/>
      <w:autoSpaceDN w:val="0"/>
      <w:adjustRightInd w:val="0"/>
      <w:spacing w:before="40" w:after="40"/>
      <w:ind w:left="360" w:hanging="360"/>
      <w:textAlignment w:val="baseline"/>
    </w:pPr>
    <w:rPr>
      <w:rFonts w:ascii="Arial" w:hAnsi="Arial"/>
      <w:lang w:val="en-US"/>
    </w:rPr>
  </w:style>
  <w:style w:type="paragraph" w:customStyle="1" w:styleId="bullet-notnumbered">
    <w:name w:val="bullet - notnumbered"/>
    <w:basedOn w:val="a1"/>
    <w:rsid w:val="0007011E"/>
    <w:pPr>
      <w:numPr>
        <w:numId w:val="11"/>
      </w:numPr>
      <w:tabs>
        <w:tab w:val="clear" w:pos="644"/>
        <w:tab w:val="num" w:pos="720"/>
      </w:tabs>
      <w:overflowPunct w:val="0"/>
      <w:autoSpaceDE w:val="0"/>
      <w:autoSpaceDN w:val="0"/>
      <w:adjustRightInd w:val="0"/>
      <w:spacing w:after="0"/>
      <w:ind w:left="720" w:hanging="360"/>
      <w:textAlignment w:val="baseline"/>
    </w:pPr>
  </w:style>
  <w:style w:type="paragraph" w:customStyle="1" w:styleId="InformationDetail">
    <w:name w:val="Information Detail"/>
    <w:basedOn w:val="af7"/>
    <w:next w:val="af7"/>
    <w:autoRedefine/>
    <w:rsid w:val="0007011E"/>
    <w:pPr>
      <w:numPr>
        <w:numId w:val="14"/>
      </w:numPr>
      <w:tabs>
        <w:tab w:val="clear" w:pos="360"/>
        <w:tab w:val="num" w:pos="-1832"/>
      </w:tabs>
      <w:spacing w:after="120"/>
      <w:ind w:left="720" w:hanging="360"/>
    </w:pPr>
    <w:rPr>
      <w:rFonts w:ascii="Courier New" w:hAnsi="Courier New"/>
    </w:rPr>
  </w:style>
  <w:style w:type="paragraph" w:styleId="a0">
    <w:name w:val="Block Text"/>
    <w:basedOn w:val="a1"/>
    <w:rsid w:val="0007011E"/>
    <w:pPr>
      <w:numPr>
        <w:numId w:val="13"/>
      </w:numPr>
      <w:tabs>
        <w:tab w:val="clear" w:pos="644"/>
      </w:tabs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1"/>
    <w:link w:val="2Char0"/>
    <w:rsid w:val="0007011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2"/>
    <w:link w:val="25"/>
    <w:rsid w:val="0007011E"/>
    <w:rPr>
      <w:rFonts w:ascii="Times New Roman" w:hAnsi="Times New Roman"/>
      <w:lang w:val="en-GB" w:eastAsia="en-US"/>
    </w:rPr>
  </w:style>
  <w:style w:type="paragraph" w:styleId="33">
    <w:name w:val="Body Text 3"/>
    <w:basedOn w:val="a1"/>
    <w:link w:val="3Char0"/>
    <w:rsid w:val="0007011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2"/>
    <w:rsid w:val="0007011E"/>
    <w:pPr>
      <w:spacing w:after="120"/>
      <w:ind w:firstLine="210"/>
    </w:pPr>
  </w:style>
  <w:style w:type="character" w:customStyle="1" w:styleId="Char2">
    <w:name w:val="正文首行缩进 Char"/>
    <w:basedOn w:val="Char1"/>
    <w:link w:val="af8"/>
    <w:rsid w:val="0007011E"/>
  </w:style>
  <w:style w:type="paragraph" w:styleId="af9">
    <w:name w:val="Body Text Indent"/>
    <w:basedOn w:val="a1"/>
    <w:link w:val="Char3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3">
    <w:name w:val="正文文本缩进 Char"/>
    <w:basedOn w:val="a2"/>
    <w:link w:val="af9"/>
    <w:rsid w:val="0007011E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07011E"/>
    <w:pPr>
      <w:ind w:firstLine="210"/>
    </w:pPr>
  </w:style>
  <w:style w:type="character" w:customStyle="1" w:styleId="2Char1">
    <w:name w:val="正文首行缩进 2 Char"/>
    <w:basedOn w:val="Char3"/>
    <w:link w:val="26"/>
    <w:rsid w:val="0007011E"/>
  </w:style>
  <w:style w:type="paragraph" w:styleId="27">
    <w:name w:val="Body Text Indent 2"/>
    <w:basedOn w:val="a1"/>
    <w:link w:val="2Char2"/>
    <w:rsid w:val="0007011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2"/>
    <w:link w:val="27"/>
    <w:rsid w:val="0007011E"/>
    <w:rPr>
      <w:rFonts w:ascii="Times New Roman" w:hAnsi="Times New Roman"/>
      <w:lang w:val="en-GB" w:eastAsia="en-US"/>
    </w:rPr>
  </w:style>
  <w:style w:type="paragraph" w:styleId="34">
    <w:name w:val="Body Text Indent 3"/>
    <w:basedOn w:val="a1"/>
    <w:link w:val="3Char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1"/>
    <w:link w:val="Char4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4">
    <w:name w:val="结束语 Char"/>
    <w:basedOn w:val="a2"/>
    <w:link w:val="afa"/>
    <w:rsid w:val="0007011E"/>
    <w:rPr>
      <w:rFonts w:ascii="Times New Roman" w:hAnsi="Times New Roman"/>
      <w:lang w:val="en-GB" w:eastAsia="en-US"/>
    </w:rPr>
  </w:style>
  <w:style w:type="paragraph" w:styleId="afb">
    <w:name w:val="Date"/>
    <w:basedOn w:val="a1"/>
    <w:next w:val="a1"/>
    <w:link w:val="Char5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日期 Char"/>
    <w:basedOn w:val="a2"/>
    <w:link w:val="afb"/>
    <w:rsid w:val="0007011E"/>
    <w:rPr>
      <w:rFonts w:ascii="Times New Roman" w:hAnsi="Times New Roman"/>
      <w:lang w:val="en-GB" w:eastAsia="en-US"/>
    </w:rPr>
  </w:style>
  <w:style w:type="paragraph" w:styleId="afc">
    <w:name w:val="E-mail Signature"/>
    <w:basedOn w:val="a1"/>
    <w:link w:val="Char6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6">
    <w:name w:val="电子邮件签名 Char"/>
    <w:basedOn w:val="a2"/>
    <w:link w:val="afc"/>
    <w:rsid w:val="0007011E"/>
    <w:rPr>
      <w:rFonts w:ascii="Times New Roman" w:hAnsi="Times New Roman"/>
      <w:lang w:val="en-GB" w:eastAsia="en-US"/>
    </w:rPr>
  </w:style>
  <w:style w:type="character" w:styleId="afd">
    <w:name w:val="Emphasis"/>
    <w:basedOn w:val="a2"/>
    <w:qFormat/>
    <w:rsid w:val="0007011E"/>
    <w:rPr>
      <w:i/>
      <w:iCs/>
    </w:rPr>
  </w:style>
  <w:style w:type="character" w:styleId="afe">
    <w:name w:val="endnote reference"/>
    <w:basedOn w:val="a2"/>
    <w:rsid w:val="0007011E"/>
    <w:rPr>
      <w:vertAlign w:val="superscript"/>
    </w:rPr>
  </w:style>
  <w:style w:type="paragraph" w:styleId="aff">
    <w:name w:val="endnote text"/>
    <w:basedOn w:val="a1"/>
    <w:link w:val="Char7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尾注文本 Char"/>
    <w:basedOn w:val="a2"/>
    <w:link w:val="aff"/>
    <w:rsid w:val="0007011E"/>
    <w:rPr>
      <w:rFonts w:ascii="Times New Roman" w:hAnsi="Times New Roman"/>
      <w:lang w:val="en-GB" w:eastAsia="en-US"/>
    </w:rPr>
  </w:style>
  <w:style w:type="paragraph" w:styleId="aff0">
    <w:name w:val="envelope address"/>
    <w:basedOn w:val="a1"/>
    <w:rsid w:val="0007011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1">
    <w:name w:val="envelope return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2"/>
    <w:rsid w:val="0007011E"/>
  </w:style>
  <w:style w:type="paragraph" w:styleId="HTML0">
    <w:name w:val="HTML Address"/>
    <w:basedOn w:val="a1"/>
    <w:link w:val="HTMLChar"/>
    <w:rsid w:val="0007011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2"/>
    <w:link w:val="HTML0"/>
    <w:rsid w:val="0007011E"/>
    <w:rPr>
      <w:rFonts w:ascii="Times New Roman" w:hAnsi="Times New Roman"/>
      <w:i/>
      <w:iCs/>
      <w:lang w:val="en-GB" w:eastAsia="en-US"/>
    </w:rPr>
  </w:style>
  <w:style w:type="character" w:styleId="HTML1">
    <w:name w:val="HTML Cite"/>
    <w:basedOn w:val="a2"/>
    <w:rsid w:val="0007011E"/>
    <w:rPr>
      <w:i/>
      <w:iCs/>
    </w:rPr>
  </w:style>
  <w:style w:type="character" w:styleId="HTML2">
    <w:name w:val="HTML Code"/>
    <w:basedOn w:val="a2"/>
    <w:rsid w:val="0007011E"/>
    <w:rPr>
      <w:rFonts w:ascii="Courier New" w:hAnsi="Courier New"/>
      <w:sz w:val="20"/>
      <w:szCs w:val="20"/>
    </w:rPr>
  </w:style>
  <w:style w:type="character" w:styleId="HTML3">
    <w:name w:val="HTML Definition"/>
    <w:basedOn w:val="a2"/>
    <w:rsid w:val="0007011E"/>
    <w:rPr>
      <w:i/>
      <w:iCs/>
    </w:rPr>
  </w:style>
  <w:style w:type="character" w:styleId="HTML4">
    <w:name w:val="HTML Keyboard"/>
    <w:basedOn w:val="a2"/>
    <w:rsid w:val="0007011E"/>
    <w:rPr>
      <w:rFonts w:ascii="Courier New" w:hAnsi="Courier New"/>
      <w:sz w:val="20"/>
      <w:szCs w:val="20"/>
    </w:rPr>
  </w:style>
  <w:style w:type="paragraph" w:styleId="HTML5">
    <w:name w:val="HTML Preformatted"/>
    <w:basedOn w:val="a1"/>
    <w:link w:val="HTML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5"/>
    <w:rsid w:val="0007011E"/>
    <w:rPr>
      <w:rFonts w:ascii="Courier New" w:hAnsi="Courier New" w:cs="Courier New"/>
      <w:lang w:val="en-GB" w:eastAsia="en-US"/>
    </w:rPr>
  </w:style>
  <w:style w:type="character" w:styleId="HTML6">
    <w:name w:val="HTML Sample"/>
    <w:basedOn w:val="a2"/>
    <w:rsid w:val="0007011E"/>
    <w:rPr>
      <w:rFonts w:ascii="Courier New" w:hAnsi="Courier New"/>
    </w:rPr>
  </w:style>
  <w:style w:type="character" w:styleId="HTML7">
    <w:name w:val="HTML Typewriter"/>
    <w:basedOn w:val="a2"/>
    <w:rsid w:val="0007011E"/>
    <w:rPr>
      <w:rFonts w:ascii="Courier New" w:hAnsi="Courier New"/>
      <w:sz w:val="20"/>
      <w:szCs w:val="20"/>
    </w:rPr>
  </w:style>
  <w:style w:type="character" w:styleId="HTML8">
    <w:name w:val="HTML Variable"/>
    <w:basedOn w:val="a2"/>
    <w:rsid w:val="0007011E"/>
    <w:rPr>
      <w:i/>
      <w:iCs/>
    </w:rPr>
  </w:style>
  <w:style w:type="paragraph" w:styleId="35">
    <w:name w:val="index 3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2">
    <w:name w:val="line number"/>
    <w:basedOn w:val="a2"/>
    <w:rsid w:val="0007011E"/>
  </w:style>
  <w:style w:type="paragraph" w:styleId="aff3">
    <w:name w:val="List Continue"/>
    <w:basedOn w:val="a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1"/>
    <w:rsid w:val="0007011E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1"/>
    <w:rsid w:val="0007011E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5">
    <w:name w:val="List Continue 4"/>
    <w:basedOn w:val="a1"/>
    <w:rsid w:val="0007011E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5">
    <w:name w:val="List Continue 5"/>
    <w:basedOn w:val="a1"/>
    <w:rsid w:val="0007011E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1"/>
    <w:rsid w:val="0007011E"/>
    <w:pPr>
      <w:tabs>
        <w:tab w:val="num" w:pos="360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4">
    <w:name w:val="List Number 4"/>
    <w:basedOn w:val="a1"/>
    <w:rsid w:val="0007011E"/>
    <w:pPr>
      <w:numPr>
        <w:numId w:val="18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</w:style>
  <w:style w:type="paragraph" w:styleId="5">
    <w:name w:val="List Number 5"/>
    <w:basedOn w:val="a1"/>
    <w:rsid w:val="0007011E"/>
    <w:pPr>
      <w:numPr>
        <w:numId w:val="19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textAlignment w:val="baseline"/>
    </w:pPr>
  </w:style>
  <w:style w:type="paragraph" w:styleId="a">
    <w:name w:val="macro"/>
    <w:link w:val="Char8"/>
    <w:rsid w:val="0007011E"/>
    <w:pPr>
      <w:numPr>
        <w:numId w:val="20"/>
      </w:numPr>
      <w:tabs>
        <w:tab w:val="clear" w:pos="1492"/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8">
    <w:name w:val="宏文本 Char"/>
    <w:basedOn w:val="a2"/>
    <w:link w:val="a"/>
    <w:rsid w:val="0007011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1"/>
    <w:link w:val="Char9"/>
    <w:rsid w:val="000701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9">
    <w:name w:val="信息标题 Char"/>
    <w:basedOn w:val="a2"/>
    <w:link w:val="aff4"/>
    <w:rsid w:val="0007011E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Normal (Web)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6">
    <w:name w:val="Normal Indent"/>
    <w:basedOn w:val="a1"/>
    <w:rsid w:val="0007011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7">
    <w:name w:val="Note Heading"/>
    <w:basedOn w:val="a1"/>
    <w:next w:val="a1"/>
    <w:link w:val="Chara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注释标题 Char"/>
    <w:basedOn w:val="a2"/>
    <w:link w:val="aff7"/>
    <w:rsid w:val="0007011E"/>
    <w:rPr>
      <w:rFonts w:ascii="Times New Roman" w:hAnsi="Times New Roman"/>
      <w:lang w:val="en-GB" w:eastAsia="en-US"/>
    </w:rPr>
  </w:style>
  <w:style w:type="character" w:styleId="aff8">
    <w:name w:val="page number"/>
    <w:basedOn w:val="a2"/>
    <w:rsid w:val="0007011E"/>
  </w:style>
  <w:style w:type="paragraph" w:styleId="aff9">
    <w:name w:val="Salutation"/>
    <w:basedOn w:val="a1"/>
    <w:next w:val="a1"/>
    <w:link w:val="Charb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称呼 Char"/>
    <w:basedOn w:val="a2"/>
    <w:link w:val="aff9"/>
    <w:rsid w:val="0007011E"/>
    <w:rPr>
      <w:rFonts w:ascii="Times New Roman" w:hAnsi="Times New Roman"/>
      <w:lang w:val="en-GB" w:eastAsia="en-US"/>
    </w:rPr>
  </w:style>
  <w:style w:type="paragraph" w:styleId="affa">
    <w:name w:val="Signature"/>
    <w:basedOn w:val="a1"/>
    <w:link w:val="Charc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c">
    <w:name w:val="签名 Char"/>
    <w:basedOn w:val="a2"/>
    <w:link w:val="affa"/>
    <w:rsid w:val="0007011E"/>
    <w:rPr>
      <w:rFonts w:ascii="Times New Roman" w:hAnsi="Times New Roman"/>
      <w:lang w:val="en-GB" w:eastAsia="en-US"/>
    </w:rPr>
  </w:style>
  <w:style w:type="character" w:styleId="affb">
    <w:name w:val="Strong"/>
    <w:basedOn w:val="a2"/>
    <w:qFormat/>
    <w:rsid w:val="0007011E"/>
    <w:rPr>
      <w:b/>
      <w:bCs/>
    </w:rPr>
  </w:style>
  <w:style w:type="paragraph" w:styleId="affc">
    <w:name w:val="Subtitle"/>
    <w:basedOn w:val="a1"/>
    <w:link w:val="Chard"/>
    <w:qFormat/>
    <w:rsid w:val="0007011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d">
    <w:name w:val="副标题 Char"/>
    <w:basedOn w:val="a2"/>
    <w:link w:val="affc"/>
    <w:rsid w:val="0007011E"/>
    <w:rPr>
      <w:rFonts w:ascii="Arial" w:hAnsi="Arial" w:cs="Arial"/>
      <w:sz w:val="24"/>
      <w:szCs w:val="24"/>
      <w:lang w:val="en-GB" w:eastAsia="en-US"/>
    </w:rPr>
  </w:style>
  <w:style w:type="paragraph" w:styleId="affd">
    <w:name w:val="table of authorities"/>
    <w:basedOn w:val="a1"/>
    <w:next w:val="a1"/>
    <w:rsid w:val="0007011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e">
    <w:name w:val="table of figures"/>
    <w:basedOn w:val="a1"/>
    <w:next w:val="a1"/>
    <w:rsid w:val="0007011E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f">
    <w:name w:val="Title"/>
    <w:basedOn w:val="a1"/>
    <w:link w:val="Chare"/>
    <w:qFormat/>
    <w:rsid w:val="0007011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e">
    <w:name w:val="标题 Char"/>
    <w:basedOn w:val="a2"/>
    <w:link w:val="afff"/>
    <w:rsid w:val="0007011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1"/>
    <w:next w:val="a1"/>
    <w:rsid w:val="0007011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paragraph" w:customStyle="1" w:styleId="IB3">
    <w:name w:val="IB3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B11">
    <w:name w:val="B1#"/>
    <w:basedOn w:val="a1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ulletList">
    <w:name w:val="Bullet List"/>
    <w:basedOn w:val="a1"/>
    <w:rsid w:val="0007011E"/>
    <w:pPr>
      <w:numPr>
        <w:numId w:val="32"/>
      </w:numPr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US"/>
    </w:rPr>
  </w:style>
  <w:style w:type="paragraph" w:customStyle="1" w:styleId="NormalBullet">
    <w:name w:val="Normal Bullet"/>
    <w:basedOn w:val="a1"/>
    <w:rsid w:val="0007011E"/>
    <w:pPr>
      <w:numPr>
        <w:numId w:val="33"/>
      </w:numPr>
      <w:spacing w:after="60"/>
    </w:pPr>
  </w:style>
  <w:style w:type="paragraph" w:customStyle="1" w:styleId="ZDISCLAIMER">
    <w:name w:val="ZDISCLAIMER"/>
    <w:basedOn w:val="a1"/>
    <w:rsid w:val="0007011E"/>
    <w:pPr>
      <w:spacing w:after="60"/>
    </w:pPr>
  </w:style>
  <w:style w:type="paragraph" w:customStyle="1" w:styleId="Numbered1">
    <w:name w:val="Numbered 1"/>
    <w:basedOn w:val="a1"/>
    <w:rsid w:val="0007011E"/>
    <w:pPr>
      <w:tabs>
        <w:tab w:val="num" w:pos="926"/>
      </w:tabs>
      <w:spacing w:after="120"/>
      <w:ind w:left="926" w:hanging="360"/>
      <w:jc w:val="both"/>
    </w:pPr>
    <w:rPr>
      <w:rFonts w:ascii="Arial" w:hAnsi="Arial"/>
      <w:sz w:val="22"/>
      <w:lang w:val="en-US"/>
    </w:rPr>
  </w:style>
  <w:style w:type="paragraph" w:customStyle="1" w:styleId="Author">
    <w:name w:val="Author"/>
    <w:basedOn w:val="afff"/>
    <w:rsid w:val="0007011E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 w:cs="Times New Roman"/>
      <w:b w:val="0"/>
      <w:bCs w:val="0"/>
      <w:sz w:val="24"/>
      <w:szCs w:val="20"/>
      <w:lang w:val="en-US"/>
    </w:rPr>
  </w:style>
  <w:style w:type="paragraph" w:customStyle="1" w:styleId="b12">
    <w:name w:val="b1"/>
    <w:basedOn w:val="a1"/>
    <w:rsid w:val="0007011E"/>
    <w:pPr>
      <w:tabs>
        <w:tab w:val="num" w:pos="360"/>
      </w:tabs>
      <w:spacing w:before="120" w:after="120"/>
      <w:ind w:left="360" w:hanging="360"/>
    </w:pPr>
    <w:rPr>
      <w:rFonts w:ascii="Arial" w:hAnsi="Arial"/>
      <w:sz w:val="22"/>
      <w:lang w:val="en-US"/>
    </w:rPr>
  </w:style>
  <w:style w:type="paragraph" w:customStyle="1" w:styleId="Figure">
    <w:name w:val="Figure"/>
    <w:basedOn w:val="a1"/>
    <w:next w:val="a1"/>
    <w:rsid w:val="0007011E"/>
    <w:pPr>
      <w:keepNext/>
      <w:keepLines/>
      <w:spacing w:before="480" w:after="240"/>
      <w:jc w:val="center"/>
    </w:pPr>
    <w:rPr>
      <w:rFonts w:ascii="Arial" w:hAnsi="Arial"/>
      <w:sz w:val="22"/>
      <w:lang w:val="en-US"/>
    </w:rPr>
  </w:style>
  <w:style w:type="paragraph" w:customStyle="1" w:styleId="00BodyText">
    <w:name w:val="00 BodyText"/>
    <w:basedOn w:val="a1"/>
    <w:rsid w:val="0007011E"/>
    <w:pPr>
      <w:spacing w:after="220"/>
    </w:pPr>
    <w:rPr>
      <w:rFonts w:ascii="Arial" w:hAnsi="Arial"/>
      <w:sz w:val="22"/>
      <w:lang w:val="en-US"/>
    </w:rPr>
  </w:style>
  <w:style w:type="paragraph" w:customStyle="1" w:styleId="afff1">
    <w:name w:val="??"/>
    <w:rsid w:val="0007011E"/>
    <w:pPr>
      <w:widowControl w:val="0"/>
    </w:pPr>
    <w:rPr>
      <w:rFonts w:ascii="Times New Roman" w:hAnsi="Times New Roman"/>
      <w:lang w:eastAsia="en-US"/>
    </w:rPr>
  </w:style>
  <w:style w:type="paragraph" w:customStyle="1" w:styleId="29">
    <w:name w:val="??? 2"/>
    <w:basedOn w:val="afff1"/>
    <w:next w:val="afff1"/>
    <w:rsid w:val="0007011E"/>
    <w:pPr>
      <w:keepNext/>
    </w:pPr>
    <w:rPr>
      <w:rFonts w:ascii="Arial" w:hAnsi="Arial"/>
      <w:b/>
      <w:sz w:val="24"/>
    </w:rPr>
  </w:style>
  <w:style w:type="character" w:customStyle="1" w:styleId="EmailStyle224">
    <w:name w:val="EmailStyle2241"/>
    <w:aliases w:val="EmailStyle2241"/>
    <w:basedOn w:val="a2"/>
    <w:personal/>
    <w:rsid w:val="0007011E"/>
    <w:rPr>
      <w:rFonts w:ascii="Arial" w:hAnsi="Arial" w:cs="Arial"/>
      <w:color w:val="000080"/>
      <w:sz w:val="20"/>
    </w:rPr>
  </w:style>
  <w:style w:type="paragraph" w:customStyle="1" w:styleId="para0">
    <w:name w:val="para0"/>
    <w:basedOn w:val="a1"/>
    <w:rsid w:val="0007011E"/>
    <w:pPr>
      <w:spacing w:after="0"/>
    </w:pPr>
    <w:rPr>
      <w:szCs w:val="24"/>
      <w:lang w:val="en-US"/>
    </w:rPr>
  </w:style>
  <w:style w:type="paragraph" w:customStyle="1" w:styleId="ZVERSION">
    <w:name w:val="ZVERSION"/>
    <w:basedOn w:val="a1"/>
    <w:next w:val="a1"/>
    <w:rsid w:val="0007011E"/>
    <w:pPr>
      <w:widowControl w:val="0"/>
      <w:spacing w:after="0"/>
      <w:jc w:val="right"/>
    </w:pPr>
    <w:rPr>
      <w:rFonts w:ascii="Arial" w:hAnsi="Arial"/>
      <w:sz w:val="32"/>
    </w:rPr>
  </w:style>
  <w:style w:type="paragraph" w:customStyle="1" w:styleId="ZCOVER">
    <w:name w:val="ZCOVER"/>
    <w:basedOn w:val="ZVERSION"/>
    <w:rsid w:val="0007011E"/>
  </w:style>
  <w:style w:type="character" w:customStyle="1" w:styleId="ZDONTMODIFY">
    <w:name w:val="ZDONTMODIFY"/>
    <w:basedOn w:val="a2"/>
    <w:rsid w:val="0007011E"/>
  </w:style>
  <w:style w:type="character" w:customStyle="1" w:styleId="ZSPECDIDNUM">
    <w:name w:val="ZSPECDIDNUM"/>
    <w:basedOn w:val="ZMODIFY"/>
    <w:rsid w:val="0007011E"/>
  </w:style>
  <w:style w:type="character" w:customStyle="1" w:styleId="ZMODIFY">
    <w:name w:val="ZMODIFY"/>
    <w:basedOn w:val="ZDONTMODIFY"/>
    <w:rsid w:val="0007011E"/>
  </w:style>
  <w:style w:type="character" w:customStyle="1" w:styleId="ZREGNAME">
    <w:name w:val="ZREGNAME"/>
    <w:basedOn w:val="a2"/>
    <w:rsid w:val="0007011E"/>
  </w:style>
  <w:style w:type="character" w:customStyle="1" w:styleId="ZSPECDATE">
    <w:name w:val="ZSPECDATE"/>
    <w:basedOn w:val="a2"/>
    <w:rsid w:val="0007011E"/>
  </w:style>
  <w:style w:type="paragraph" w:customStyle="1" w:styleId="TOCsep">
    <w:name w:val="TOCsep"/>
    <w:basedOn w:val="RefLabel"/>
    <w:rsid w:val="0007011E"/>
    <w:pPr>
      <w:spacing w:before="0" w:after="0"/>
    </w:pPr>
    <w:rPr>
      <w:sz w:val="8"/>
    </w:rPr>
  </w:style>
  <w:style w:type="paragraph" w:customStyle="1" w:styleId="RefLabel">
    <w:name w:val="RefLabel"/>
    <w:basedOn w:val="a1"/>
    <w:rsid w:val="0007011E"/>
    <w:pPr>
      <w:spacing w:before="60" w:after="60"/>
    </w:pPr>
    <w:rPr>
      <w:b/>
    </w:rPr>
  </w:style>
  <w:style w:type="paragraph" w:customStyle="1" w:styleId="ZDID">
    <w:name w:val="ZDID"/>
    <w:basedOn w:val="ZCOVER"/>
    <w:rsid w:val="0007011E"/>
    <w:rPr>
      <w:noProof/>
    </w:rPr>
  </w:style>
  <w:style w:type="paragraph" w:customStyle="1" w:styleId="App1">
    <w:name w:val="App1"/>
    <w:basedOn w:val="a1"/>
    <w:next w:val="a1"/>
    <w:rsid w:val="0007011E"/>
    <w:pPr>
      <w:keepNext/>
      <w:pageBreakBefore/>
      <w:tabs>
        <w:tab w:val="num" w:pos="360"/>
        <w:tab w:val="num" w:pos="1980"/>
        <w:tab w:val="right" w:pos="10080"/>
      </w:tabs>
      <w:spacing w:after="60"/>
      <w:ind w:left="1980" w:hanging="198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a1"/>
    <w:rsid w:val="0007011E"/>
    <w:pPr>
      <w:pageBreakBefore w:val="0"/>
      <w:numPr>
        <w:ilvl w:val="1"/>
      </w:numPr>
      <w:tabs>
        <w:tab w:val="clear" w:pos="10080"/>
        <w:tab w:val="num" w:pos="360"/>
        <w:tab w:val="num" w:pos="1440"/>
      </w:tabs>
      <w:spacing w:before="180"/>
      <w:ind w:left="900" w:hanging="90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a1"/>
    <w:rsid w:val="0007011E"/>
    <w:pPr>
      <w:numPr>
        <w:ilvl w:val="2"/>
      </w:numPr>
      <w:tabs>
        <w:tab w:val="num" w:pos="360"/>
        <w:tab w:val="num" w:pos="2160"/>
      </w:tabs>
      <w:spacing w:before="120" w:after="40"/>
      <w:ind w:left="2160" w:hanging="900"/>
      <w:outlineLvl w:val="2"/>
    </w:pPr>
    <w:rPr>
      <w:sz w:val="28"/>
    </w:rPr>
  </w:style>
  <w:style w:type="paragraph" w:customStyle="1" w:styleId="TOChead">
    <w:name w:val="TOChead"/>
    <w:basedOn w:val="a1"/>
    <w:rsid w:val="0007011E"/>
    <w:pPr>
      <w:spacing w:before="60" w:after="120"/>
    </w:pPr>
    <w:rPr>
      <w:rFonts w:ascii="Arial" w:hAnsi="Arial"/>
      <w:b/>
      <w:bCs/>
      <w:sz w:val="36"/>
    </w:rPr>
  </w:style>
  <w:style w:type="paragraph" w:customStyle="1" w:styleId="TableCell">
    <w:name w:val="TableCell"/>
    <w:basedOn w:val="a1"/>
    <w:rsid w:val="0007011E"/>
    <w:pPr>
      <w:spacing w:after="0"/>
    </w:pPr>
    <w:rPr>
      <w:bCs/>
      <w:snapToGrid w:val="0"/>
    </w:rPr>
  </w:style>
  <w:style w:type="paragraph" w:customStyle="1" w:styleId="TableHead">
    <w:name w:val="TableHead"/>
    <w:basedOn w:val="a1"/>
    <w:rsid w:val="0007011E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a1"/>
    <w:rsid w:val="0007011E"/>
    <w:pPr>
      <w:spacing w:before="20" w:after="20"/>
    </w:pPr>
    <w:rPr>
      <w:sz w:val="16"/>
    </w:rPr>
  </w:style>
  <w:style w:type="paragraph" w:customStyle="1" w:styleId="FootText1">
    <w:name w:val="FootText1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bCs/>
      <w:i w:val="0"/>
      <w:noProof w:val="0"/>
      <w:color w:val="000000"/>
    </w:rPr>
  </w:style>
  <w:style w:type="paragraph" w:customStyle="1" w:styleId="FootText2">
    <w:name w:val="FootText2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rFonts w:cs="Arial"/>
      <w:i w:val="0"/>
      <w:noProof w:val="0"/>
      <w:sz w:val="16"/>
      <w:lang w:val="en-US"/>
    </w:rPr>
  </w:style>
  <w:style w:type="paragraph" w:customStyle="1" w:styleId="Approval">
    <w:name w:val="Approval"/>
    <w:basedOn w:val="ZVERSION"/>
    <w:rsid w:val="0007011E"/>
    <w:rPr>
      <w:sz w:val="20"/>
    </w:rPr>
  </w:style>
  <w:style w:type="paragraph" w:customStyle="1" w:styleId="Bullet2">
    <w:name w:val="Bullet2"/>
    <w:basedOn w:val="a1"/>
    <w:rsid w:val="0007011E"/>
    <w:pPr>
      <w:numPr>
        <w:numId w:val="16"/>
      </w:numPr>
      <w:spacing w:before="60" w:after="120"/>
    </w:pPr>
  </w:style>
  <w:style w:type="paragraph" w:customStyle="1" w:styleId="ComBullet">
    <w:name w:val="ComBullet"/>
    <w:basedOn w:val="Bullet2"/>
    <w:rsid w:val="0007011E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07011E"/>
    <w:pPr>
      <w:spacing w:before="60" w:after="60"/>
      <w:jc w:val="left"/>
    </w:pPr>
  </w:style>
  <w:style w:type="paragraph" w:customStyle="1" w:styleId="DefDesc">
    <w:name w:val="DefDesc"/>
    <w:basedOn w:val="a1"/>
    <w:rsid w:val="0007011E"/>
    <w:pPr>
      <w:spacing w:before="60" w:after="60"/>
    </w:pPr>
    <w:rPr>
      <w:sz w:val="18"/>
    </w:rPr>
  </w:style>
  <w:style w:type="paragraph" w:customStyle="1" w:styleId="AbbrLabel">
    <w:name w:val="AbbrLabel"/>
    <w:basedOn w:val="a1"/>
    <w:rsid w:val="0007011E"/>
    <w:pPr>
      <w:spacing w:before="60" w:after="60"/>
    </w:pPr>
    <w:rPr>
      <w:b/>
      <w:bCs/>
      <w:sz w:val="18"/>
    </w:rPr>
  </w:style>
  <w:style w:type="paragraph" w:customStyle="1" w:styleId="AbbrDesc">
    <w:name w:val="AbbrDesc"/>
    <w:basedOn w:val="AbbrLabel"/>
    <w:rsid w:val="0007011E"/>
    <w:rPr>
      <w:b w:val="0"/>
      <w:bCs w:val="0"/>
    </w:rPr>
  </w:style>
  <w:style w:type="paragraph" w:customStyle="1" w:styleId="RefDesc">
    <w:name w:val="RefDesc"/>
    <w:basedOn w:val="RefLabel"/>
    <w:rsid w:val="0007011E"/>
    <w:rPr>
      <w:b w:val="0"/>
      <w:bCs/>
      <w:snapToGrid w:val="0"/>
      <w:lang w:val="en-US"/>
    </w:rPr>
  </w:style>
  <w:style w:type="paragraph" w:customStyle="1" w:styleId="Bulletedo1">
    <w:name w:val="Bulleted o 1"/>
    <w:basedOn w:val="11BodyText"/>
    <w:rsid w:val="0007011E"/>
    <w:pPr>
      <w:tabs>
        <w:tab w:val="num" w:pos="1209"/>
      </w:tabs>
      <w:spacing w:after="0"/>
      <w:ind w:left="1209" w:hanging="360"/>
    </w:pPr>
    <w:rPr>
      <w:snapToGrid w:val="0"/>
    </w:rPr>
  </w:style>
  <w:style w:type="paragraph" w:customStyle="1" w:styleId="11BodyText">
    <w:name w:val="11 BodyText"/>
    <w:basedOn w:val="a1"/>
    <w:rsid w:val="0007011E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ullet0">
    <w:name w:val="bullet0"/>
    <w:basedOn w:val="a1"/>
    <w:rsid w:val="0007011E"/>
    <w:pPr>
      <w:keepLines/>
      <w:widowControl w:val="0"/>
      <w:tabs>
        <w:tab w:val="num" w:pos="1492"/>
      </w:tabs>
      <w:suppressAutoHyphens/>
      <w:spacing w:before="40" w:after="40"/>
      <w:ind w:left="284" w:hanging="284"/>
      <w:jc w:val="both"/>
    </w:pPr>
    <w:rPr>
      <w:rFonts w:ascii="Arial" w:hAnsi="Arial"/>
      <w:sz w:val="22"/>
    </w:rPr>
  </w:style>
  <w:style w:type="paragraph" w:customStyle="1" w:styleId="bullet1">
    <w:name w:val="bullet1"/>
    <w:basedOn w:val="a1"/>
    <w:rsid w:val="0007011E"/>
    <w:pPr>
      <w:keepLines/>
      <w:widowControl w:val="0"/>
      <w:numPr>
        <w:numId w:val="21"/>
      </w:numPr>
      <w:tabs>
        <w:tab w:val="left" w:pos="284"/>
      </w:tabs>
      <w:suppressAutoHyphens/>
      <w:spacing w:before="40" w:after="40"/>
      <w:ind w:left="1418" w:hanging="284"/>
      <w:jc w:val="both"/>
    </w:pPr>
    <w:rPr>
      <w:rFonts w:ascii="Arial" w:hAnsi="Arial"/>
      <w:sz w:val="22"/>
    </w:rPr>
  </w:style>
  <w:style w:type="paragraph" w:customStyle="1" w:styleId="step">
    <w:name w:val="step"/>
    <w:basedOn w:val="a1"/>
    <w:rsid w:val="0007011E"/>
    <w:pPr>
      <w:numPr>
        <w:numId w:val="22"/>
      </w:numPr>
      <w:tabs>
        <w:tab w:val="left" w:pos="567"/>
      </w:tabs>
      <w:spacing w:before="120" w:after="60"/>
      <w:ind w:left="357" w:hanging="357"/>
      <w:jc w:val="both"/>
    </w:pPr>
    <w:rPr>
      <w:rFonts w:ascii="Arial" w:hAnsi="Arial"/>
      <w:sz w:val="22"/>
    </w:rPr>
  </w:style>
  <w:style w:type="paragraph" w:customStyle="1" w:styleId="ReferenceEntry">
    <w:name w:val="Reference Entry"/>
    <w:basedOn w:val="a1"/>
    <w:rsid w:val="0007011E"/>
    <w:pPr>
      <w:spacing w:before="40" w:after="40"/>
    </w:pPr>
  </w:style>
  <w:style w:type="character" w:customStyle="1" w:styleId="cfe">
    <w:name w:val="cfe"/>
    <w:basedOn w:val="a2"/>
    <w:rsid w:val="0007011E"/>
  </w:style>
  <w:style w:type="character" w:customStyle="1" w:styleId="NOChar">
    <w:name w:val="NO Char"/>
    <w:basedOn w:val="a2"/>
    <w:rsid w:val="0007011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har">
    <w:name w:val="批注文字 Char"/>
    <w:basedOn w:val="a2"/>
    <w:link w:val="ae"/>
    <w:semiHidden/>
    <w:rsid w:val="000701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701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907C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4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29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1E053-48BB-42E2-908A-89395712F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1446</TotalTime>
  <Pages>6</Pages>
  <Words>1752</Words>
  <Characters>9988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11717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Yue2</cp:lastModifiedBy>
  <cp:revision>228</cp:revision>
  <cp:lastPrinted>1601-01-01T00:00:00Z</cp:lastPrinted>
  <dcterms:created xsi:type="dcterms:W3CDTF">2017-04-05T23:57:00Z</dcterms:created>
  <dcterms:modified xsi:type="dcterms:W3CDTF">2017-10-24T08:40:00Z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